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b/>
          <w:i/>
          <w:sz w:val="22"/>
          <w:szCs w:val="22"/>
          <w:lang w:val="en-US" w:eastAsia="zh-CN"/>
        </w:rPr>
      </w:pPr>
      <w:r>
        <w:rPr>
          <w:b/>
          <w:sz w:val="22"/>
          <w:szCs w:val="22"/>
          <w:lang w:val="en-US" w:eastAsia="zh-CN"/>
        </w:rPr>
        <w:t>3GPP TSG RAN WG1 #1</w:t>
      </w:r>
      <w:r>
        <w:rPr>
          <w:rFonts w:hint="eastAsia"/>
          <w:b/>
          <w:sz w:val="22"/>
          <w:szCs w:val="22"/>
          <w:lang w:val="en-US" w:eastAsia="zh-CN"/>
        </w:rPr>
        <w:t>2</w:t>
      </w:r>
      <w:r>
        <w:rPr>
          <w:b/>
          <w:sz w:val="22"/>
          <w:szCs w:val="22"/>
          <w:lang w:val="en-US" w:eastAsia="zh-CN"/>
        </w:rPr>
        <w:t>2bis</w:t>
      </w:r>
      <w:r>
        <w:rPr>
          <w:b/>
          <w:i/>
          <w:sz w:val="22"/>
          <w:szCs w:val="22"/>
        </w:rPr>
        <w:tab/>
      </w:r>
      <w:r>
        <w:rPr>
          <w:b/>
          <w:sz w:val="22"/>
          <w:szCs w:val="22"/>
          <w:lang w:val="en-US" w:eastAsia="zh-CN"/>
        </w:rPr>
        <w:t>R1-2</w:t>
      </w:r>
      <w:r>
        <w:rPr>
          <w:rFonts w:hint="eastAsia"/>
          <w:b/>
          <w:sz w:val="22"/>
          <w:szCs w:val="22"/>
          <w:lang w:val="en-US" w:eastAsia="zh-CN"/>
        </w:rPr>
        <w:t>507200</w:t>
      </w:r>
    </w:p>
    <w:p>
      <w:pPr>
        <w:pStyle w:val="112"/>
        <w:outlineLvl w:val="0"/>
        <w:rPr>
          <w:rFonts w:eastAsia="MS Mincho" w:cs="Arial"/>
          <w:b/>
          <w:bCs/>
          <w:sz w:val="22"/>
          <w:szCs w:val="22"/>
          <w:lang w:eastAsia="ja-JP"/>
        </w:rPr>
      </w:pPr>
      <w:r>
        <w:rPr>
          <w:rFonts w:eastAsia="MS Mincho" w:cs="Arial"/>
          <w:b/>
          <w:bCs/>
          <w:sz w:val="22"/>
          <w:szCs w:val="22"/>
          <w:lang w:eastAsia="ja-JP"/>
        </w:rPr>
        <w:t xml:space="preserve">Prague, Czech, Oct </w:t>
      </w:r>
      <w:r>
        <w:rPr>
          <w:rFonts w:hint="eastAsia" w:cs="Arial"/>
          <w:b/>
          <w:bCs/>
          <w:sz w:val="22"/>
          <w:szCs w:val="22"/>
          <w:lang w:val="de-DE"/>
        </w:rPr>
        <w:t>13</w:t>
      </w:r>
      <w:r>
        <w:rPr>
          <w:rFonts w:hint="eastAsia" w:cs="Arial"/>
          <w:b/>
          <w:bCs/>
          <w:sz w:val="22"/>
          <w:szCs w:val="22"/>
          <w:vertAlign w:val="superscript"/>
          <w:lang w:val="de-DE"/>
        </w:rPr>
        <w:t>th</w:t>
      </w:r>
      <w:r>
        <w:rPr>
          <w:rFonts w:cs="Arial"/>
          <w:b/>
          <w:bCs/>
          <w:sz w:val="22"/>
          <w:szCs w:val="22"/>
          <w:lang w:val="de-DE"/>
        </w:rPr>
        <w:t xml:space="preserve"> – </w:t>
      </w:r>
      <w:r>
        <w:rPr>
          <w:rFonts w:hint="eastAsia" w:cs="Arial"/>
          <w:b/>
          <w:bCs/>
          <w:sz w:val="22"/>
          <w:szCs w:val="22"/>
          <w:lang w:val="de-DE"/>
        </w:rPr>
        <w:t>17</w:t>
      </w:r>
      <w:r>
        <w:rPr>
          <w:rFonts w:cs="Arial"/>
          <w:b/>
          <w:bCs/>
          <w:sz w:val="22"/>
          <w:szCs w:val="22"/>
          <w:vertAlign w:val="superscript"/>
          <w:lang w:val="de-DE"/>
        </w:rPr>
        <w:t>th</w:t>
      </w:r>
      <w:r>
        <w:rPr>
          <w:rFonts w:eastAsia="MS Mincho" w:cs="Arial"/>
          <w:b/>
          <w:bCs/>
          <w:sz w:val="22"/>
          <w:szCs w:val="22"/>
          <w:lang w:eastAsia="ja-JP"/>
        </w:rPr>
        <w:t>, 2025</w:t>
      </w:r>
    </w:p>
    <w:p>
      <w:pPr>
        <w:pStyle w:val="112"/>
        <w:spacing w:after="0"/>
        <w:rPr>
          <w:b/>
          <w:sz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center"/>
              <w:rPr>
                <w:b/>
                <w:sz w:val="28"/>
                <w:lang w:val="en-US" w:eastAsia="zh-CN"/>
              </w:rPr>
            </w:pPr>
            <w:r>
              <w:rPr>
                <w:b/>
                <w:sz w:val="28"/>
              </w:rPr>
              <w:t>38.21</w:t>
            </w:r>
            <w:r>
              <w:rPr>
                <w:rFonts w:hint="eastAsia"/>
                <w:b/>
                <w:sz w:val="28"/>
                <w:lang w:val="en-US" w:eastAsia="zh-CN"/>
              </w:rPr>
              <w:t>3</w:t>
            </w:r>
          </w:p>
        </w:tc>
        <w:tc>
          <w:tcPr>
            <w:tcW w:w="709" w:type="dxa"/>
          </w:tcPr>
          <w:p>
            <w:pPr>
              <w:pStyle w:val="112"/>
              <w:spacing w:after="0"/>
              <w:jc w:val="center"/>
            </w:pPr>
            <w:r>
              <w:rPr>
                <w:b/>
                <w:sz w:val="28"/>
              </w:rPr>
              <w:t>CR</w:t>
            </w:r>
          </w:p>
        </w:tc>
        <w:tc>
          <w:tcPr>
            <w:tcW w:w="1276" w:type="dxa"/>
            <w:shd w:val="pct30" w:color="FFFF00" w:fill="auto"/>
          </w:tcPr>
          <w:p>
            <w:pPr>
              <w:pStyle w:val="112"/>
              <w:spacing w:after="0"/>
              <w:jc w:val="center"/>
              <w:rPr>
                <w:lang w:eastAsia="zh-CN"/>
              </w:rPr>
            </w:pPr>
            <w:r>
              <w:rPr>
                <w:b/>
                <w:color w:val="FF0000"/>
                <w:sz w:val="28"/>
              </w:rPr>
              <w:t>[DRAFT]</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rPr>
                <w:b/>
                <w:sz w:val="28"/>
              </w:rPr>
              <w:t>-</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lang w:eastAsia="zh-CN"/>
              </w:rPr>
            </w:pPr>
            <w:r>
              <w:rPr>
                <w:b/>
                <w:sz w:val="28"/>
              </w:rPr>
              <w:t>1</w:t>
            </w:r>
            <w:r>
              <w:rPr>
                <w:b/>
                <w:sz w:val="28"/>
                <w:lang w:val="en-US" w:eastAsia="zh-CN"/>
              </w:rPr>
              <w:t>6</w:t>
            </w:r>
            <w:r>
              <w:rPr>
                <w:b/>
                <w:sz w:val="28"/>
              </w:rPr>
              <w:t>.</w:t>
            </w:r>
            <w:r>
              <w:rPr>
                <w:b/>
                <w:sz w:val="28"/>
                <w:lang w:val="en-US" w:eastAsia="zh-CN"/>
              </w:rPr>
              <w:t>17</w:t>
            </w:r>
            <w:r>
              <w:rPr>
                <w:b/>
                <w:sz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rPr>
                <w:lang w:val="en-US" w:eastAsia="zh-CN"/>
              </w:rPr>
            </w:pPr>
            <w:r>
              <w:rPr>
                <w:lang w:val="en-US"/>
              </w:rPr>
              <w:t>Draft CR on</w:t>
            </w:r>
            <w:r>
              <w:rPr>
                <w:rFonts w:hint="eastAsia"/>
                <w:lang w:val="en-US" w:eastAsia="zh-CN"/>
              </w:rPr>
              <w:t xml:space="preserve"> </w:t>
            </w:r>
            <w:r>
              <w:rPr>
                <w:lang w:val="en-US" w:eastAsia="zh-CN"/>
              </w:rPr>
              <w:t>Type-2 HARQ-ACK codebook for sidelink</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t>5G_V2X_NRSL-Core</w:t>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lang w:val="en-US" w:eastAsia="zh-CN"/>
              </w:rPr>
            </w:pPr>
            <w:r>
              <w:t>202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rPr>
                <w:lang w:eastAsia="zh-CN"/>
              </w:rPr>
            </w:pPr>
            <w:r>
              <w:t>Rel-1</w:t>
            </w:r>
            <w:r>
              <w:rPr>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before="120" w:beforeLines="50" w:after="120" w:afterLines="50"/>
              <w:rPr>
                <w:lang w:val="en-US" w:eastAsia="zh-CN"/>
              </w:rPr>
            </w:pPr>
            <w:r>
              <w:rPr>
                <w:lang w:val="en-US" w:eastAsia="zh-CN"/>
              </w:rPr>
              <w:t>In RAN1#98bis meeting, agreement</w:t>
            </w:r>
            <w:r>
              <w:rPr>
                <w:rFonts w:hint="eastAsia"/>
                <w:lang w:val="en-US" w:eastAsia="zh-CN"/>
              </w:rPr>
              <w:t xml:space="preserve">s on </w:t>
            </w:r>
            <w:r>
              <w:rPr>
                <w:lang w:val="en-US" w:eastAsia="zh-CN"/>
              </w:rPr>
              <w:t xml:space="preserve">sidelink HARQ-ACK codebook determination </w:t>
            </w:r>
            <w:r>
              <w:rPr>
                <w:rFonts w:hint="eastAsia"/>
                <w:lang w:val="en-US" w:eastAsia="zh-CN"/>
              </w:rPr>
              <w:t>were</w:t>
            </w:r>
            <w:r>
              <w:rPr>
                <w:lang w:val="en-US" w:eastAsia="zh-CN"/>
              </w:rPr>
              <w:t xml:space="preserve"> approved </w:t>
            </w:r>
            <w:r>
              <w:rPr>
                <w:rFonts w:hint="eastAsia"/>
                <w:lang w:val="en-US" w:eastAsia="zh-CN"/>
              </w:rPr>
              <w:t xml:space="preserve">via </w:t>
            </w:r>
            <w:r>
              <w:rPr>
                <w:lang w:val="en-US" w:eastAsia="zh-CN"/>
              </w:rPr>
              <w:t>email as follows: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r>
                    <w:rPr>
                      <w:highlight w:val="green"/>
                    </w:rPr>
                    <w:t>Agreements</w:t>
                  </w:r>
                  <w:r>
                    <w:t>:</w:t>
                  </w:r>
                </w:p>
                <w:p>
                  <w:pPr>
                    <w:numPr>
                      <w:ilvl w:val="0"/>
                      <w:numId w:val="28"/>
                    </w:numPr>
                    <w:spacing w:after="0"/>
                  </w:pPr>
                  <w:r>
                    <w:t xml:space="preserve">NR supports reporting of multiple SL HARQ-ACKs in a single PUCCH resource. </w:t>
                  </w:r>
                </w:p>
                <w:p>
                  <w:pPr>
                    <w:numPr>
                      <w:ilvl w:val="1"/>
                      <w:numId w:val="28"/>
                    </w:numPr>
                    <w:spacing w:after="0"/>
                  </w:pPr>
                  <w:r>
                    <w:t>The Rel-15 procedures for multiplexing DL HARQ-ACKs are reutilized.</w:t>
                  </w:r>
                </w:p>
                <w:p>
                  <w:pPr>
                    <w:numPr>
                      <w:ilvl w:val="1"/>
                      <w:numId w:val="28"/>
                    </w:numPr>
                    <w:spacing w:after="0"/>
                  </w:pPr>
                  <w:r>
                    <w:t xml:space="preserve">Reports carry SL HARQ-ACKs for dynamic grants and/or configured grants. </w:t>
                  </w:r>
                </w:p>
                <w:p>
                  <w:pPr>
                    <w:numPr>
                      <w:ilvl w:val="2"/>
                      <w:numId w:val="28"/>
                    </w:numPr>
                    <w:spacing w:after="0"/>
                  </w:pPr>
                  <w:r>
                    <w:t>A UE does not expected to be indicated to transmit SL HARQ-ACK information for more than one SL configured grant in a same PUCCH.</w:t>
                  </w:r>
                </w:p>
                <w:p>
                  <w:pPr>
                    <w:numPr>
                      <w:ilvl w:val="2"/>
                      <w:numId w:val="28"/>
                    </w:numPr>
                    <w:spacing w:after="0"/>
                  </w:pPr>
                  <w:r>
                    <w:t>Note: A UE can be provided with multiple SL CGs with different (non-overlapping) slots for the corresponding PUCCH transmissions for SL HARQ-ACK reporting.</w:t>
                  </w:r>
                </w:p>
                <w:p>
                  <w:pPr>
                    <w:numPr>
                      <w:ilvl w:val="0"/>
                      <w:numId w:val="28"/>
                    </w:numPr>
                    <w:spacing w:after="0"/>
                  </w:pPr>
                  <w:r>
                    <w:t xml:space="preserve">NR supports multiplexing of SL HARQ-ACK(s) and DL HARQ-ACK(s) in a single PUCCH resource. </w:t>
                  </w:r>
                </w:p>
                <w:p>
                  <w:pPr>
                    <w:numPr>
                      <w:ilvl w:val="1"/>
                      <w:numId w:val="28"/>
                    </w:numPr>
                    <w:spacing w:after="0"/>
                  </w:pPr>
                  <w:r>
                    <w:t>A UE does not expected to be indicated to transmit HARQ-ACK information for SPS PDSCH receptions and SL configured grants in a same PUCCH.</w:t>
                  </w:r>
                </w:p>
                <w:p>
                  <w:pPr>
                    <w:numPr>
                      <w:ilvl w:val="1"/>
                      <w:numId w:val="28"/>
                    </w:numPr>
                    <w:spacing w:after="0"/>
                  </w:pPr>
                  <w:r>
                    <w:t>Note: A UE can be provided with multiple SL CGs/DL SPSs with different (non-overlapping) slots for the corresponding PUCCH transmissions for SL/DL HARQ-ACK reporting.</w:t>
                  </w:r>
                </w:p>
                <w:p>
                  <w:pPr>
                    <w:numPr>
                      <w:ilvl w:val="1"/>
                      <w:numId w:val="28"/>
                    </w:numPr>
                    <w:spacing w:after="0"/>
                  </w:pPr>
                  <w:r>
                    <w:t>The PUCCH resource used for reporting the multiplexed HARQ-ACKs is determined by the last DCI among all DCIs associated with the reported HARQ-ACKs (e.g., carrying a SL grant, scheduling a PDSCH, etc.).</w:t>
                  </w:r>
                </w:p>
                <w:p>
                  <w:pPr>
                    <w:numPr>
                      <w:ilvl w:val="1"/>
                      <w:numId w:val="28"/>
                    </w:numPr>
                    <w:spacing w:after="0"/>
                  </w:pPr>
                  <w:r>
                    <w:t>FFS whether the DL HARQ-ACK PUCCH resource set(s) or the SL HARQ-ACK PUCCH resource set(s) is used.</w:t>
                  </w:r>
                </w:p>
                <w:p>
                  <w:pPr>
                    <w:numPr>
                      <w:ilvl w:val="0"/>
                      <w:numId w:val="28"/>
                    </w:numPr>
                    <w:spacing w:after="0"/>
                  </w:pPr>
                  <w:r>
                    <w:t xml:space="preserve">For SL HARQ-ACK reporting, both Type-1 and Type-2 codebook are supported: </w:t>
                  </w:r>
                </w:p>
                <w:p>
                  <w:pPr>
                    <w:numPr>
                      <w:ilvl w:val="1"/>
                      <w:numId w:val="28"/>
                    </w:numPr>
                    <w:spacing w:after="0"/>
                  </w:pPr>
                  <w:r>
                    <w:t>The same codebook type is used for SL HARQ-ACK and DL HARQ-ACK reporting.</w:t>
                  </w:r>
                </w:p>
                <w:p>
                  <w:pPr>
                    <w:numPr>
                      <w:ilvl w:val="1"/>
                      <w:numId w:val="28"/>
                    </w:numPr>
                    <w:spacing w:after="0"/>
                  </w:pPr>
                  <w:r>
                    <w:t xml:space="preserve">SL HARQ-ACK bits are generated using the Rel-15 procedures and concatenated to the DL HARQ-ACK bits, which are independently generated using the corresponding procedures. </w:t>
                  </w:r>
                </w:p>
                <w:p>
                  <w:pPr>
                    <w:numPr>
                      <w:ilvl w:val="2"/>
                      <w:numId w:val="28"/>
                    </w:numPr>
                    <w:spacing w:after="0"/>
                  </w:pPr>
                  <w:r>
                    <w:t>FFS changes or restrictions to the Rel-15 procedures for generating the SL HARQ-ACK bits.</w:t>
                  </w:r>
                </w:p>
                <w:p>
                  <w:pPr>
                    <w:numPr>
                      <w:ilvl w:val="1"/>
                      <w:numId w:val="28"/>
                    </w:numPr>
                    <w:spacing w:after="0"/>
                  </w:pPr>
                  <w:r>
                    <w:t>FFS other details on how the codebook(s) are constructed</w:t>
                  </w:r>
                </w:p>
                <w:p>
                  <w:pPr>
                    <w:numPr>
                      <w:ilvl w:val="0"/>
                      <w:numId w:val="28"/>
                    </w:numPr>
                    <w:spacing w:after="0"/>
                    <w:rPr>
                      <w:highlight w:val="yellow"/>
                    </w:rPr>
                  </w:pPr>
                  <w:r>
                    <w:rPr>
                      <w:highlight w:val="yellow"/>
                    </w:rPr>
                    <w:t xml:space="preserve">SL HARQ-ACK is reported in PUSCH when reporting in PUCCH overlaps with a PUSCH transmission. </w:t>
                  </w:r>
                </w:p>
                <w:p>
                  <w:pPr>
                    <w:numPr>
                      <w:ilvl w:val="1"/>
                      <w:numId w:val="28"/>
                    </w:numPr>
                    <w:spacing w:after="0"/>
                  </w:pPr>
                  <w:r>
                    <w:rPr>
                      <w:highlight w:val="yellow"/>
                    </w:rPr>
                    <w:t>The Rel-15 procedures and signaling for multiplexing DL HARQ-ACKs in PUSCH are reutilized</w:t>
                  </w:r>
                  <w:r>
                    <w:t>.</w:t>
                  </w:r>
                </w:p>
              </w:tc>
            </w:tr>
          </w:tbl>
          <w:p>
            <w:pPr>
              <w:spacing w:before="120" w:beforeLines="50" w:after="120" w:afterLines="50"/>
              <w:rPr>
                <w:lang w:eastAsia="zh-CN"/>
              </w:rPr>
            </w:pPr>
            <w:r>
              <w:rPr>
                <w:lang w:eastAsia="zh-CN"/>
              </w:rPr>
              <w:t>Base</w:t>
            </w:r>
            <w:r>
              <w:rPr>
                <w:rFonts w:hint="eastAsia"/>
                <w:lang w:val="en-US" w:eastAsia="zh-CN"/>
              </w:rPr>
              <w:t>d on</w:t>
            </w:r>
            <w:r>
              <w:rPr>
                <w:lang w:eastAsia="zh-CN"/>
              </w:rPr>
              <w:t xml:space="preserve"> the above agreement</w:t>
            </w:r>
            <w:r>
              <w:rPr>
                <w:rFonts w:hint="eastAsia"/>
                <w:lang w:val="en-US" w:eastAsia="zh-CN"/>
              </w:rPr>
              <w:t>s</w:t>
            </w:r>
            <w:r>
              <w:rPr>
                <w:lang w:eastAsia="zh-CN"/>
              </w:rPr>
              <w:t xml:space="preserve">, the HARQ-ACK codebook for sidelink should be determined </w:t>
            </w:r>
            <w:r>
              <w:rPr>
                <w:rFonts w:hint="eastAsia"/>
                <w:lang w:val="en-US" w:eastAsia="zh-CN"/>
              </w:rPr>
              <w:t xml:space="preserve">using rules </w:t>
            </w:r>
            <w:r>
              <w:rPr>
                <w:lang w:eastAsia="zh-CN"/>
              </w:rPr>
              <w:t xml:space="preserve">similar </w:t>
            </w:r>
            <w:r>
              <w:rPr>
                <w:rFonts w:hint="eastAsia"/>
                <w:lang w:val="en-US" w:eastAsia="zh-CN"/>
              </w:rPr>
              <w:t>to those for</w:t>
            </w:r>
            <w:r>
              <w:rPr>
                <w:lang w:eastAsia="zh-CN"/>
              </w:rPr>
              <w:t xml:space="preserve"> Uu. </w:t>
            </w:r>
            <w:r>
              <w:rPr>
                <w:rFonts w:hint="eastAsia"/>
                <w:lang w:val="en-US" w:eastAsia="zh-CN"/>
              </w:rPr>
              <w:t xml:space="preserve">And the specification for multiplexing </w:t>
            </w:r>
            <w:r>
              <w:rPr>
                <w:lang w:val="en-US" w:eastAsia="zh-CN"/>
              </w:rPr>
              <w:t>S</w:t>
            </w:r>
            <w:r>
              <w:rPr>
                <w:rFonts w:hint="eastAsia"/>
                <w:lang w:val="en-US" w:eastAsia="zh-CN"/>
              </w:rPr>
              <w:t xml:space="preserve">L HARQ-ACKs in PUSCH in clause 16.5.2.2 </w:t>
            </w:r>
            <w:r>
              <w:rPr>
                <w:lang w:val="en-US" w:eastAsia="zh-CN"/>
              </w:rPr>
              <w:t>was drafted</w:t>
            </w:r>
            <w:r>
              <w:rPr>
                <w:rFonts w:hint="eastAsia"/>
                <w:lang w:val="en-US" w:eastAsia="zh-CN"/>
              </w:rPr>
              <w:t xml:space="preserve"> according to the Rel-15 procedures in clause 9.1.3.2</w:t>
            </w:r>
            <w:r>
              <w:rPr>
                <w:lang w:val="en-US" w:eastAsia="zh-CN"/>
              </w:rPr>
              <w:t xml:space="preserve"> with </w:t>
            </w:r>
            <w:r>
              <w:rPr>
                <w:rFonts w:hint="eastAsia"/>
                <w:lang w:val="en-US" w:eastAsia="zh-CN"/>
              </w:rPr>
              <w:t>adaptive</w:t>
            </w:r>
            <w:r>
              <w:rPr>
                <w:lang w:val="en-US" w:eastAsia="zh-CN"/>
              </w:rPr>
              <w:t xml:space="preserve"> modifications</w:t>
            </w:r>
            <w:r>
              <w:rPr>
                <w:rFonts w:hint="eastAsia"/>
                <w:lang w:val="en-US" w:eastAsia="zh-CN"/>
              </w:rPr>
              <w:t xml:space="preserve">, based on </w:t>
            </w:r>
            <w:r>
              <w:rPr>
                <w:lang w:eastAsia="zh-CN"/>
              </w:rPr>
              <w:t xml:space="preserve">the </w:t>
            </w:r>
            <w:r>
              <w:rPr>
                <w:rFonts w:hint="eastAsia"/>
                <w:highlight w:val="yellow"/>
                <w:lang w:val="en-US" w:eastAsia="zh-CN"/>
              </w:rPr>
              <w:t xml:space="preserve">yellow highlighted </w:t>
            </w:r>
            <w:r>
              <w:rPr>
                <w:lang w:eastAsia="zh-CN"/>
              </w:rPr>
              <w:t>agreement</w:t>
            </w:r>
            <w:r>
              <w:rPr>
                <w:rFonts w:hint="eastAsia"/>
                <w:lang w:val="en-US" w:eastAsia="zh-CN"/>
              </w:rPr>
              <w:t xml:space="preserve">s </w:t>
            </w:r>
            <w:r>
              <w:rPr>
                <w:lang w:eastAsia="zh-CN"/>
              </w:rPr>
              <w:t>above</w:t>
            </w:r>
            <w:r>
              <w:rPr>
                <w:rFonts w:hint="eastAsia"/>
                <w:lang w:val="en-US" w:eastAsia="zh-CN"/>
              </w:rPr>
              <w:t>.</w:t>
            </w:r>
            <w:r>
              <w:rPr>
                <w:lang w:eastAsia="zh-CN"/>
              </w:rPr>
              <w:t xml:space="preserve"> </w:t>
            </w:r>
          </w:p>
          <w:p>
            <w:pPr>
              <w:spacing w:before="120" w:beforeLines="50" w:after="120" w:afterLines="50"/>
              <w:rPr>
                <w:lang w:eastAsia="zh-CN"/>
              </w:rPr>
            </w:pPr>
            <w:r>
              <w:rPr>
                <w:rFonts w:hint="eastAsia"/>
                <w:lang w:val="en-US" w:eastAsia="zh-CN"/>
              </w:rPr>
              <w:t>However,</w:t>
            </w:r>
            <w:r>
              <w:rPr>
                <w:lang w:eastAsia="zh-CN"/>
              </w:rPr>
              <w:t xml:space="preserve"> </w:t>
            </w:r>
            <w:r>
              <w:rPr>
                <w:rFonts w:hint="eastAsia"/>
                <w:lang w:val="en-US" w:eastAsia="zh-CN"/>
              </w:rPr>
              <w:t>according to</w:t>
            </w:r>
            <w:r>
              <w:rPr>
                <w:lang w:eastAsia="zh-CN"/>
              </w:rPr>
              <w:t xml:space="preserve"> the current specification in </w:t>
            </w:r>
            <w:r>
              <w:rPr>
                <w:lang w:val="en-US" w:eastAsia="zh-CN"/>
              </w:rPr>
              <w:t>clause 16.5.2.2, regardless</w:t>
            </w:r>
            <w:r>
              <w:rPr>
                <w:rFonts w:hint="eastAsia"/>
                <w:lang w:val="en-US" w:eastAsia="zh-CN"/>
              </w:rPr>
              <w:t xml:space="preserve"> of</w:t>
            </w:r>
            <w:r>
              <w:rPr>
                <w:lang w:val="en-US" w:eastAsia="zh-CN"/>
              </w:rPr>
              <w:t xml:space="preserve">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r>
                <m:rPr/>
                <w:rPr>
                  <w:rFonts w:ascii="Cambria Math" w:hAnsi="Cambria Math"/>
                </w:rPr>
                <m:t>≤</m:t>
              </m:r>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b w:val="0"/>
                      <w:i w:val="0"/>
                      <w:lang w:val="en-US"/>
                    </w:rPr>
                    <m:t>T-</m:t>
                  </m:r>
                  <m:r>
                    <m:rPr>
                      <m:nor/>
                      <m:sty m:val="p"/>
                    </m:rPr>
                    <w:rPr>
                      <w:b w:val="0"/>
                      <w:i w:val="0"/>
                    </w:rPr>
                    <m:t>SAI</m:t>
                  </m:r>
                  <m:ctrlPr>
                    <w:rPr>
                      <w:rFonts w:ascii="Cambria Math" w:hAnsi="Cambria Math"/>
                      <w:lang w:val="zh-CN"/>
                    </w:rPr>
                  </m:ctrlPr>
                </m:sub>
                <m:sup>
                  <m:r>
                    <m:rPr>
                      <m:nor/>
                      <m:sty m:val="p"/>
                    </m:rPr>
                    <w:rPr>
                      <w:b w:val="0"/>
                      <w:i w:val="0"/>
                    </w:rPr>
                    <m:t>UL</m:t>
                  </m:r>
                  <m:ctrlPr>
                    <w:rPr>
                      <w:rFonts w:ascii="Cambria Math" w:hAnsi="Cambria Math"/>
                      <w:lang w:val="zh-CN"/>
                    </w:rPr>
                  </m:ctrlPr>
                </m:sup>
              </m:sSubSup>
            </m:oMath>
            <w:r>
              <w:rPr>
                <w:lang w:val="en-US" w:eastAsia="zh-CN"/>
              </w:rPr>
              <w:t xml:space="preserve"> or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r>
                <m:rPr/>
                <w:rPr>
                  <w:rFonts w:ascii="Cambria Math" w:hAnsi="Cambria Math"/>
                  <w:lang w:val="en-US"/>
                </w:rPr>
                <m:t>&gt;</m:t>
              </m:r>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b w:val="0"/>
                      <w:i w:val="0"/>
                      <w:lang w:val="en-US"/>
                    </w:rPr>
                    <m:t>T-</m:t>
                  </m:r>
                  <m:r>
                    <m:rPr>
                      <m:nor/>
                      <m:sty m:val="p"/>
                    </m:rPr>
                    <w:rPr>
                      <w:b w:val="0"/>
                      <w:i w:val="0"/>
                    </w:rPr>
                    <m:t>SAI</m:t>
                  </m:r>
                  <m:ctrlPr>
                    <w:rPr>
                      <w:rFonts w:ascii="Cambria Math" w:hAnsi="Cambria Math"/>
                      <w:lang w:val="zh-CN"/>
                    </w:rPr>
                  </m:ctrlPr>
                </m:sub>
                <m:sup>
                  <m:r>
                    <m:rPr>
                      <m:nor/>
                      <m:sty m:val="p"/>
                    </m:rPr>
                    <w:rPr>
                      <w:b w:val="0"/>
                      <w:i w:val="0"/>
                    </w:rPr>
                    <m:t>UL</m:t>
                  </m:r>
                  <m:ctrlPr>
                    <w:rPr>
                      <w:rFonts w:ascii="Cambria Math" w:hAnsi="Cambria Math"/>
                      <w:lang w:val="zh-CN"/>
                    </w:rPr>
                  </m:ctrlPr>
                </m:sup>
              </m:sSubSup>
            </m:oMath>
            <w:r>
              <w:rPr>
                <w:lang w:val="en-US" w:eastAsia="zh-CN"/>
              </w:rPr>
              <w:t xml:space="preserve">, the UE only sets </w:t>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temp</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V</m:t>
                  </m:r>
                  <m:ctrlPr>
                    <w:rPr>
                      <w:rFonts w:ascii="Cambria Math" w:hAnsi="Cambria Math"/>
                      <w:i/>
                    </w:rPr>
                  </m:ctrlPr>
                </m:e>
                <m:sub>
                  <m:r>
                    <m:rPr>
                      <m:nor/>
                      <m:sty m:val="p"/>
                    </m:rPr>
                    <w:rPr>
                      <w:b w:val="0"/>
                      <w:i w:val="0"/>
                      <w:lang w:val="en-US"/>
                    </w:rPr>
                    <m:t>T-</m:t>
                  </m:r>
                  <m:r>
                    <m:rPr>
                      <m:nor/>
                      <m:sty m:val="p"/>
                    </m:rPr>
                    <w:rPr>
                      <w:b w:val="0"/>
                      <w:i w:val="0"/>
                    </w:rPr>
                    <m:t>SAI</m:t>
                  </m:r>
                  <m:ctrlPr>
                    <w:rPr>
                      <w:rFonts w:ascii="Cambria Math" w:hAnsi="Cambria Math"/>
                    </w:rPr>
                  </m:ctrlPr>
                </m:sub>
                <m:sup>
                  <m:r>
                    <m:rPr>
                      <m:nor/>
                      <m:sty m:val="p"/>
                    </m:rPr>
                    <w:rPr>
                      <w:b w:val="0"/>
                      <w:i w:val="0"/>
                    </w:rPr>
                    <m:t>UL</m:t>
                  </m:r>
                  <m:ctrlPr>
                    <w:rPr>
                      <w:rFonts w:ascii="Cambria Math" w:hAnsi="Cambria Math"/>
                    </w:rPr>
                  </m:ctrlPr>
                </m:sup>
              </m:sSubSup>
            </m:oMath>
            <w:r>
              <w:rPr>
                <w:lang w:eastAsia="zh-CN"/>
              </w:rPr>
              <w:t xml:space="preserve"> </w:t>
            </w:r>
            <w:r>
              <w:rPr>
                <w:rFonts w:hint="eastAsia"/>
                <w:lang w:val="en-US" w:eastAsia="zh-CN"/>
              </w:rPr>
              <w:t>without</w:t>
            </w:r>
            <w:r>
              <w:rPr>
                <w:lang w:eastAsia="zh-CN"/>
              </w:rPr>
              <w:t xml:space="preserve"> handl</w:t>
            </w:r>
            <w:r>
              <w:rPr>
                <w:rFonts w:hint="eastAsia"/>
                <w:lang w:val="en-US" w:eastAsia="zh-CN"/>
              </w:rPr>
              <w:t>ing</w:t>
            </w:r>
            <w:r>
              <w:rPr>
                <w:lang w:eastAsia="zh-CN"/>
              </w:rPr>
              <w:t xml:space="preserve"> the value of </w:t>
            </w:r>
            <m:oMath>
              <m:r>
                <m:rPr/>
                <w:rPr>
                  <w:rFonts w:ascii="Cambria Math" w:hAnsi="Cambria Math"/>
                  <w:lang w:eastAsia="zh-CN"/>
                </w:rPr>
                <m:t>j</m:t>
              </m:r>
            </m:oMath>
            <w:r>
              <w:rPr>
                <w:lang w:eastAsia="zh-CN"/>
              </w:rPr>
              <w:t xml:space="preserve">, </w:t>
            </w:r>
            <w:r>
              <w:rPr>
                <w:rFonts w:hint="eastAsia"/>
                <w:lang w:val="en-US" w:eastAsia="zh-CN"/>
              </w:rPr>
              <w:t xml:space="preserve">as </w:t>
            </w:r>
            <w:r>
              <w:rPr>
                <w:rFonts w:hint="eastAsia"/>
                <w:highlight w:val="magenta"/>
                <w:lang w:val="en-US" w:eastAsia="zh-CN"/>
              </w:rPr>
              <w:t>highlighted in pink</w:t>
            </w:r>
            <w:r>
              <w:rPr>
                <w:rFonts w:hint="eastAsia"/>
                <w:highlight w:val="none"/>
                <w:lang w:val="en-US" w:eastAsia="zh-CN"/>
              </w:rPr>
              <w:t xml:space="preserve"> below</w:t>
            </w:r>
            <w:r>
              <w:rPr>
                <w:rFonts w:hint="eastAsia"/>
                <w:lang w:val="en-US" w:eastAsia="zh-CN"/>
              </w:rPr>
              <w:t xml:space="preserve">, </w:t>
            </w:r>
            <w:r>
              <w:rPr>
                <w:lang w:eastAsia="zh-CN"/>
              </w:rPr>
              <w:t>which is not aligned with Rel-15 procedures</w:t>
            </w:r>
            <w:r>
              <w:rPr>
                <w:rFonts w:hint="eastAsia"/>
                <w:lang w:val="en-US" w:eastAsia="zh-CN"/>
              </w:rPr>
              <w:t xml:space="preserve"> as </w:t>
            </w:r>
            <w:r>
              <w:rPr>
                <w:rFonts w:hint="eastAsia"/>
                <w:highlight w:val="cyan"/>
                <w:lang w:val="en-US" w:eastAsia="zh-CN"/>
              </w:rPr>
              <w:t xml:space="preserve">highlighted in cyan </w:t>
            </w:r>
            <w:r>
              <w:rPr>
                <w:rFonts w:hint="eastAsia"/>
                <w:lang w:val="en-US" w:eastAsia="zh-CN"/>
              </w:rPr>
              <w:t>below.</w:t>
            </w:r>
            <w:r>
              <w:rPr>
                <w:lang w:eastAsia="zh-CN"/>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88"/>
                    <w:ind w:left="0" w:firstLine="0"/>
                  </w:pPr>
                  <w:r>
                    <w:t>16.5.2.2</w:t>
                  </w:r>
                  <w:r>
                    <w:tab/>
                  </w:r>
                  <w:r>
                    <w:t>Type-2 HARQ-ACK codebook in physical uplink shared channel</w:t>
                  </w:r>
                </w:p>
                <w:p>
                  <w:pPr>
                    <w:pStyle w:val="588"/>
                    <w:ind w:left="0" w:firstLine="0"/>
                    <w:jc w:val="center"/>
                    <w:rPr>
                      <w:bCs/>
                      <w:color w:val="FF0000"/>
                      <w:lang w:eastAsia="zh-CN"/>
                    </w:rPr>
                  </w:pPr>
                  <w:r>
                    <w:rPr>
                      <w:bCs/>
                      <w:iCs/>
                      <w:color w:val="FF0000"/>
                    </w:rPr>
                    <w:t>&lt;Unchanged parts are omitted&gt;</w:t>
                  </w:r>
                </w:p>
                <w:p>
                  <w:pPr>
                    <w:pStyle w:val="588"/>
                    <w:ind w:left="0" w:firstLine="0"/>
                    <w:rPr>
                      <w:lang w:eastAsia="zh-CN"/>
                    </w:rPr>
                  </w:pPr>
                  <w:r>
                    <w:rPr>
                      <w:lang w:eastAsia="zh-CN"/>
                    </w:rPr>
                    <w:t>If a UE multiplexes HARQ-ACK information in a PUSCH transmission that is scheduled by a DCI format that includes a SAI field, the UE generates the HARQ-ACK codebook as described in clause 16.5.2.1, with the following modifications:</w:t>
                  </w:r>
                </w:p>
                <w:p>
                  <w:pPr>
                    <w:pStyle w:val="588"/>
                    <w:spacing w:before="120" w:beforeLines="50" w:after="120" w:afterLines="50"/>
                  </w:pPr>
                  <w:r>
                    <w:t>-</w:t>
                  </w:r>
                  <w:r>
                    <w:tab/>
                  </w:r>
                  <w:r>
                    <w:t xml:space="preserve">For </w:t>
                  </w:r>
                  <w:r>
                    <w:rPr>
                      <w:lang w:val="en-US"/>
                    </w:rPr>
                    <w:t xml:space="preserve">the pseudo-code for the </w:t>
                  </w:r>
                  <w:r>
                    <w:t xml:space="preserve">HARQ-ACK codebook </w:t>
                  </w:r>
                  <w:r>
                    <w:rPr>
                      <w:lang w:val="en-US"/>
                    </w:rPr>
                    <w:t xml:space="preserve">generation </w:t>
                  </w:r>
                  <w:r>
                    <w:t>in clause 16.5.2.1</w:t>
                  </w:r>
                  <w:r>
                    <w:rPr>
                      <w:lang w:val="en-US"/>
                    </w:rPr>
                    <w:t xml:space="preserve">, </w:t>
                  </w:r>
                  <w:r>
                    <w:t xml:space="preserve">after the completion of the </w:t>
                  </w:r>
                  <m:oMath>
                    <m:r>
                      <m:rPr/>
                      <w:rPr>
                        <w:rFonts w:ascii="Cambria Math"/>
                      </w:rPr>
                      <m:t>m</m:t>
                    </m:r>
                  </m:oMath>
                  <w:r>
                    <w:rPr>
                      <w:lang w:val="en-US"/>
                    </w:rPr>
                    <w:t xml:space="preserve"> loop, the UE sets </w:t>
                  </w:r>
                  <m:oMath>
                    <m:sSub>
                      <m:sSubPr>
                        <m:ctrlPr>
                          <w:rPr>
                            <w:rFonts w:ascii="Cambria Math" w:hAnsi="Cambria Math"/>
                            <w:i/>
                            <w:highlight w:val="magenta"/>
                          </w:rPr>
                        </m:ctrlPr>
                      </m:sSubPr>
                      <m:e>
                        <m:r>
                          <m:rPr/>
                          <w:rPr>
                            <w:rFonts w:ascii="Cambria Math" w:hAnsi="Cambria Math"/>
                            <w:highlight w:val="magenta"/>
                          </w:rPr>
                          <m:t>V</m:t>
                        </m:r>
                        <m:ctrlPr>
                          <w:rPr>
                            <w:rFonts w:ascii="Cambria Math" w:hAnsi="Cambria Math"/>
                            <w:i/>
                            <w:highlight w:val="magenta"/>
                          </w:rPr>
                        </m:ctrlPr>
                      </m:e>
                      <m:sub>
                        <m:r>
                          <m:rPr/>
                          <w:rPr>
                            <w:rFonts w:ascii="Cambria Math" w:hAnsi="Cambria Math"/>
                            <w:highlight w:val="magenta"/>
                          </w:rPr>
                          <m:t>temp</m:t>
                        </m:r>
                        <m:ctrlPr>
                          <w:rPr>
                            <w:rFonts w:ascii="Cambria Math" w:hAnsi="Cambria Math"/>
                            <w:i/>
                            <w:highlight w:val="magenta"/>
                          </w:rPr>
                        </m:ctrlPr>
                      </m:sub>
                    </m:sSub>
                    <m:r>
                      <m:rPr/>
                      <w:rPr>
                        <w:rFonts w:ascii="Cambria Math" w:hAnsi="Cambria Math"/>
                        <w:highlight w:val="magenta"/>
                      </w:rPr>
                      <m:t>=</m:t>
                    </m:r>
                    <m:sSubSup>
                      <m:sSubSupPr>
                        <m:ctrlPr>
                          <w:rPr>
                            <w:rFonts w:ascii="Cambria Math" w:hAnsi="Cambria Math"/>
                            <w:i/>
                            <w:highlight w:val="magenta"/>
                          </w:rPr>
                        </m:ctrlPr>
                      </m:sSubSupPr>
                      <m:e>
                        <m:r>
                          <m:rPr/>
                          <w:rPr>
                            <w:rFonts w:ascii="Cambria Math" w:hAnsi="Cambria Math"/>
                            <w:highlight w:val="magenta"/>
                          </w:rPr>
                          <m:t>V</m:t>
                        </m:r>
                        <m:ctrlPr>
                          <w:rPr>
                            <w:rFonts w:ascii="Cambria Math" w:hAnsi="Cambria Math"/>
                            <w:i/>
                            <w:highlight w:val="magenta"/>
                          </w:rPr>
                        </m:ctrlPr>
                      </m:e>
                      <m:sub>
                        <m:r>
                          <m:rPr>
                            <m:nor/>
                            <m:sty m:val="p"/>
                          </m:rPr>
                          <w:rPr>
                            <w:rFonts w:ascii="Cambria Math" w:hAnsi="Cambria Math"/>
                            <w:b w:val="0"/>
                            <w:i w:val="0"/>
                            <w:highlight w:val="magenta"/>
                            <w:lang w:val="en-US"/>
                          </w:rPr>
                          <m:t>T-</m:t>
                        </m:r>
                        <m:r>
                          <m:rPr>
                            <m:nor/>
                            <m:sty m:val="p"/>
                          </m:rPr>
                          <w:rPr>
                            <w:rFonts w:ascii="Cambria Math" w:hAnsi="Cambria Math"/>
                            <w:b w:val="0"/>
                            <w:i w:val="0"/>
                            <w:highlight w:val="magenta"/>
                          </w:rPr>
                          <m:t>SAI</m:t>
                        </m:r>
                        <m:ctrlPr>
                          <w:rPr>
                            <w:rFonts w:ascii="Cambria Math" w:hAnsi="Cambria Math"/>
                            <w:highlight w:val="magenta"/>
                          </w:rPr>
                        </m:ctrlPr>
                      </m:sub>
                      <m:sup>
                        <m:r>
                          <m:rPr>
                            <m:nor/>
                            <m:sty m:val="p"/>
                          </m:rPr>
                          <w:rPr>
                            <w:rFonts w:ascii="Cambria Math" w:hAnsi="Cambria Math"/>
                            <w:b w:val="0"/>
                            <w:i w:val="0"/>
                            <w:highlight w:val="magenta"/>
                          </w:rPr>
                          <m:t>UL</m:t>
                        </m:r>
                        <m:ctrlPr>
                          <w:rPr>
                            <w:rFonts w:ascii="Cambria Math" w:hAnsi="Cambria Math"/>
                            <w:highlight w:val="magenta"/>
                          </w:rPr>
                        </m:ctrlPr>
                      </m:sup>
                    </m:sSubSup>
                  </m:oMath>
                  <w:r>
                    <w:rPr>
                      <w:lang w:val="en-US"/>
                    </w:rPr>
                    <w:t xml:space="preserve"> where </w:t>
                  </w:r>
                  <m:oMath>
                    <m:sSubSup>
                      <m:sSubSupPr>
                        <m:ctrlPr>
                          <w:rPr>
                            <w:rFonts w:ascii="Cambria Math" w:hAnsi="Cambria Math"/>
                            <w:i/>
                          </w:rPr>
                        </m:ctrlPr>
                      </m:sSubSupPr>
                      <m:e>
                        <m:r>
                          <m:rPr/>
                          <w:rPr>
                            <w:rFonts w:ascii="Cambria Math"/>
                          </w:rPr>
                          <m:t>V</m:t>
                        </m:r>
                        <m:ctrlPr>
                          <w:rPr>
                            <w:rFonts w:ascii="Cambria Math" w:hAnsi="Cambria Math"/>
                            <w:i/>
                          </w:rPr>
                        </m:ctrlPr>
                      </m:e>
                      <m:sub>
                        <m:r>
                          <m:rPr>
                            <m:nor/>
                            <m:sty m:val="p"/>
                          </m:rPr>
                          <w:rPr>
                            <w:rFonts w:ascii="Cambria Math"/>
                            <w:b w:val="0"/>
                            <w:i w:val="0"/>
                            <w:lang w:val="en-US"/>
                          </w:rPr>
                          <m:t>T-</m:t>
                        </m:r>
                        <m:r>
                          <m:rPr>
                            <m:nor/>
                            <m:sty m:val="p"/>
                          </m:rPr>
                          <w:rPr>
                            <w:rFonts w:ascii="Cambria Math"/>
                            <w:b w:val="0"/>
                            <w:i w:val="0"/>
                          </w:rPr>
                          <m:t>SAI</m:t>
                        </m:r>
                        <m:ctrlPr>
                          <w:rPr>
                            <w:rFonts w:ascii="Cambria Math" w:hAnsi="Cambria Math"/>
                          </w:rPr>
                        </m:ctrlPr>
                      </m:sub>
                      <m:sup>
                        <m:r>
                          <m:rPr>
                            <m:nor/>
                            <m:sty m:val="p"/>
                          </m:rPr>
                          <w:rPr>
                            <w:rFonts w:ascii="Cambria Math"/>
                            <w:b w:val="0"/>
                            <w:i w:val="0"/>
                          </w:rPr>
                          <m:t>UL</m:t>
                        </m:r>
                        <m:ctrlPr>
                          <w:rPr>
                            <w:rFonts w:ascii="Cambria Math" w:hAnsi="Cambria Math"/>
                          </w:rPr>
                        </m:ctrlPr>
                      </m:sup>
                    </m:sSubSup>
                  </m:oMath>
                  <w:r>
                    <w:t xml:space="preserve"> is the value of the SAI </w:t>
                  </w:r>
                  <w:r>
                    <w:rPr>
                      <w:lang w:val="en-US"/>
                    </w:rPr>
                    <w:t xml:space="preserve">field in the </w:t>
                  </w:r>
                  <w:r>
                    <w:t>DCI format</w:t>
                  </w:r>
                  <w:r>
                    <w:rPr>
                      <w:lang w:val="en-US"/>
                    </w:rPr>
                    <w:t xml:space="preserve"> </w:t>
                  </w:r>
                  <w:r>
                    <w:t>according to Table 16.5.2.2-1.</w:t>
                  </w:r>
                </w:p>
                <w:p>
                  <w:pPr>
                    <w:pStyle w:val="588"/>
                    <w:spacing w:before="120" w:beforeLines="50" w:after="120" w:afterLines="50"/>
                    <w:ind w:left="0" w:firstLine="0"/>
                    <w:jc w:val="center"/>
                    <w:rPr>
                      <w:bCs/>
                      <w:iCs/>
                      <w:color w:val="FF0000"/>
                    </w:rPr>
                  </w:pPr>
                  <w:r>
                    <w:rPr>
                      <w:bCs/>
                      <w:iCs/>
                      <w:color w:val="FF0000"/>
                    </w:rPr>
                    <w:t>&lt;Unchanged parts are omitted&gt;</w:t>
                  </w:r>
                </w:p>
                <w:p>
                  <w:pPr>
                    <w:pStyle w:val="588"/>
                    <w:ind w:left="0" w:firstLine="0"/>
                  </w:pPr>
                  <w:r>
                    <w:t>16.5.2.</w:t>
                  </w:r>
                  <w:r>
                    <w:rPr>
                      <w:rFonts w:hint="eastAsia"/>
                      <w:lang w:val="en-US" w:eastAsia="zh-CN"/>
                    </w:rPr>
                    <w:t>1</w:t>
                  </w:r>
                  <w:r>
                    <w:tab/>
                  </w:r>
                  <w:r>
                    <w:t>Type-2 HARQ-ACK codebook in physical uplink control channel</w:t>
                  </w:r>
                </w:p>
                <w:p>
                  <w:pPr>
                    <w:pStyle w:val="588"/>
                    <w:ind w:left="0" w:firstLine="0"/>
                    <w:jc w:val="center"/>
                    <w:rPr>
                      <w:bCs/>
                      <w:color w:val="FF0000"/>
                      <w:lang w:eastAsia="zh-CN"/>
                    </w:rPr>
                  </w:pPr>
                  <w:r>
                    <w:rPr>
                      <w:bCs/>
                      <w:iCs/>
                      <w:color w:val="FF0000"/>
                    </w:rPr>
                    <w:t>&lt;Unchanged parts are omitted&gt;</w:t>
                  </w:r>
                </w:p>
                <w:p>
                  <w:pPr>
                    <w:pStyle w:val="589"/>
                    <w:rPr>
                      <w:i/>
                      <w:lang w:eastAsia="zh-CN"/>
                    </w:rPr>
                  </w:pPr>
                  <m:oMath>
                    <m:r>
                      <m:rPr/>
                      <w:rPr>
                        <w:rFonts w:ascii="Cambria Math" w:hAnsi="Cambria Math"/>
                        <w:lang w:val="en-US" w:eastAsia="zh-CN"/>
                      </w:rPr>
                      <m:t>m=m+1</m:t>
                    </m:r>
                  </m:oMath>
                  <w:r>
                    <w:rPr>
                      <w:lang w:val="en-US" w:eastAsia="zh-CN"/>
                    </w:rPr>
                    <w:t>;</w:t>
                  </w:r>
                </w:p>
                <w:p>
                  <w:pPr>
                    <w:pStyle w:val="588"/>
                    <w:rPr>
                      <w:lang w:eastAsia="zh-CN"/>
                    </w:rPr>
                  </w:pPr>
                  <w:r>
                    <w:rPr>
                      <w:rFonts w:hint="eastAsia"/>
                      <w:lang w:eastAsia="zh-CN"/>
                    </w:rPr>
                    <w:t>end while</w:t>
                  </w:r>
                </w:p>
                <w:p>
                  <w:pPr>
                    <w:pStyle w:val="589"/>
                    <w:ind w:left="284" w:firstLine="0"/>
                    <w:rPr>
                      <w:lang w:val="en-US" w:eastAsia="zh-CN"/>
                    </w:rPr>
                  </w:pPr>
                  <m:oMath>
                    <m:sSub>
                      <m:sSubPr>
                        <m:ctrlPr>
                          <w:rPr>
                            <w:rFonts w:ascii="Cambria Math" w:hAnsi="Cambria Math"/>
                            <w:i/>
                            <w:kern w:val="2"/>
                            <w:sz w:val="21"/>
                            <w:highlight w:val="magenta"/>
                          </w:rPr>
                        </m:ctrlPr>
                      </m:sSubPr>
                      <m:e>
                        <m:r>
                          <m:rPr/>
                          <w:rPr>
                            <w:rFonts w:ascii="Cambria Math" w:hAnsi="Cambria Math"/>
                            <w:highlight w:val="magenta"/>
                          </w:rPr>
                          <m:t>O</m:t>
                        </m:r>
                        <m:ctrlPr>
                          <w:rPr>
                            <w:rFonts w:ascii="Cambria Math" w:hAnsi="Cambria Math"/>
                            <w:i/>
                            <w:kern w:val="2"/>
                            <w:sz w:val="21"/>
                            <w:highlight w:val="magenta"/>
                          </w:rPr>
                        </m:ctrlPr>
                      </m:e>
                      <m:sub>
                        <m:r>
                          <m:rPr/>
                          <w:rPr>
                            <w:rFonts w:ascii="Cambria Math" w:hAnsi="Cambria Math"/>
                            <w:highlight w:val="magenta"/>
                          </w:rPr>
                          <m:t>ACK</m:t>
                        </m:r>
                        <m:ctrlPr>
                          <w:rPr>
                            <w:rFonts w:ascii="Cambria Math" w:hAnsi="Cambria Math"/>
                            <w:i/>
                            <w:kern w:val="2"/>
                            <w:sz w:val="21"/>
                            <w:highlight w:val="magenta"/>
                          </w:rPr>
                        </m:ctrlPr>
                      </m:sub>
                    </m:sSub>
                    <m:r>
                      <m:rPr/>
                      <w:rPr>
                        <w:rFonts w:ascii="Cambria Math" w:hAnsi="Cambria Math"/>
                        <w:highlight w:val="magenta"/>
                        <w:lang w:eastAsia="zh-CN"/>
                      </w:rPr>
                      <m:t>=4</m:t>
                    </m:r>
                    <m:r>
                      <m:rPr/>
                      <w:rPr>
                        <w:rFonts w:ascii="Cambria Math" w:hAnsi="Cambria Math" w:cs="Cambria Math"/>
                        <w:highlight w:val="magenta"/>
                        <w:lang w:eastAsia="zh-CN"/>
                      </w:rPr>
                      <m:t>⋅</m:t>
                    </m:r>
                    <m:r>
                      <m:rPr/>
                      <w:rPr>
                        <w:rFonts w:ascii="Cambria Math" w:hAnsi="Cambria Math"/>
                        <w:highlight w:val="magenta"/>
                        <w:lang w:eastAsia="zh-CN"/>
                      </w:rPr>
                      <m:t>j+</m:t>
                    </m:r>
                    <m:sSub>
                      <m:sSubPr>
                        <m:ctrlPr>
                          <w:rPr>
                            <w:rFonts w:ascii="Cambria Math" w:hAnsi="Cambria Math"/>
                            <w:i/>
                            <w:highlight w:val="magenta"/>
                            <w:lang w:eastAsia="zh-CN"/>
                          </w:rPr>
                        </m:ctrlPr>
                      </m:sSubPr>
                      <m:e>
                        <m:r>
                          <m:rPr/>
                          <w:rPr>
                            <w:rFonts w:ascii="Cambria Math" w:hAnsi="Cambria Math"/>
                            <w:highlight w:val="magenta"/>
                            <w:lang w:eastAsia="zh-CN"/>
                          </w:rPr>
                          <m:t>V</m:t>
                        </m:r>
                        <m:ctrlPr>
                          <w:rPr>
                            <w:rFonts w:ascii="Cambria Math" w:hAnsi="Cambria Math"/>
                            <w:i/>
                            <w:highlight w:val="magenta"/>
                            <w:lang w:eastAsia="zh-CN"/>
                          </w:rPr>
                        </m:ctrlPr>
                      </m:e>
                      <m:sub>
                        <m:r>
                          <m:rPr/>
                          <w:rPr>
                            <w:rFonts w:ascii="Cambria Math" w:hAnsi="Cambria Math"/>
                            <w:highlight w:val="magenta"/>
                            <w:lang w:eastAsia="zh-CN"/>
                          </w:rPr>
                          <m:t>temp</m:t>
                        </m:r>
                        <m:ctrlPr>
                          <w:rPr>
                            <w:rFonts w:ascii="Cambria Math" w:hAnsi="Cambria Math"/>
                            <w:i/>
                            <w:highlight w:val="magenta"/>
                            <w:lang w:eastAsia="zh-CN"/>
                          </w:rPr>
                        </m:ctrlPr>
                      </m:sub>
                    </m:sSub>
                  </m:oMath>
                  <w:r>
                    <w:rPr>
                      <w:lang w:val="en-US" w:eastAsia="zh-CN"/>
                    </w:rPr>
                    <w:t xml:space="preserve"> </w:t>
                  </w:r>
                </w:p>
                <w:p>
                  <w:pPr>
                    <w:pStyle w:val="588"/>
                    <w:spacing w:before="120" w:beforeLines="50" w:after="120" w:afterLines="50"/>
                    <w:ind w:left="0" w:firstLine="0"/>
                    <w:jc w:val="center"/>
                    <w:rPr>
                      <w:bCs/>
                      <w:iCs/>
                      <w:color w:val="FF0000"/>
                    </w:rPr>
                  </w:pPr>
                  <w:r>
                    <w:rPr>
                      <w:bCs/>
                      <w:iCs/>
                      <w:color w:val="FF0000"/>
                    </w:rPr>
                    <w:t>&lt;Unchanged parts are omitted&gt;</w:t>
                  </w:r>
                </w:p>
                <w:p>
                  <w:pPr>
                    <w:pStyle w:val="588"/>
                    <w:spacing w:before="120" w:beforeLines="50" w:after="120" w:afterLines="50"/>
                    <w:ind w:left="0" w:firstLine="0"/>
                  </w:pPr>
                  <w:r>
                    <w:t>9</w:t>
                  </w:r>
                  <w:r>
                    <w:rPr>
                      <w:rFonts w:hint="eastAsia"/>
                    </w:rPr>
                    <w:t>.</w:t>
                  </w:r>
                  <w:r>
                    <w:t>1.3.</w:t>
                  </w:r>
                  <w:r>
                    <w:rPr>
                      <w:rFonts w:hint="eastAsia"/>
                      <w:lang w:val="en-US" w:eastAsia="zh-CN"/>
                    </w:rPr>
                    <w:t>2</w:t>
                  </w:r>
                  <w:r>
                    <w:rPr>
                      <w:rFonts w:hint="eastAsia"/>
                    </w:rPr>
                    <w:tab/>
                  </w:r>
                  <w:r>
                    <w:rPr>
                      <w:rFonts w:hint="eastAsia"/>
                      <w:lang w:val="en-US" w:eastAsia="zh-CN"/>
                    </w:rPr>
                    <w:t xml:space="preserve"> </w:t>
                  </w:r>
                  <w:r>
                    <w:t>Type-2 HARQ-ACK codebook in physical uplink shared channel</w:t>
                  </w:r>
                </w:p>
                <w:p>
                  <w:pPr>
                    <w:pStyle w:val="588"/>
                    <w:spacing w:before="120" w:beforeLines="50" w:after="120" w:afterLines="50"/>
                    <w:ind w:left="0" w:firstLine="0"/>
                    <w:jc w:val="center"/>
                  </w:pPr>
                  <w:r>
                    <w:rPr>
                      <w:bCs/>
                      <w:iCs/>
                      <w:color w:val="FF0000"/>
                    </w:rPr>
                    <w:t>&lt;Unchanged parts are omitted&gt;</w:t>
                  </w:r>
                </w:p>
                <w:p>
                  <w:pPr>
                    <w:pStyle w:val="588"/>
                    <w:ind w:left="0" w:firstLine="0"/>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scheduled by a DCI format that includes a DAI field</w:t>
                  </w:r>
                  <w:r>
                    <w:rPr>
                      <w:rFonts w:hint="eastAsia"/>
                      <w:lang w:eastAsia="zh-CN"/>
                    </w:rPr>
                    <w:t xml:space="preserve">, </w:t>
                  </w:r>
                  <w:r>
                    <w:rPr>
                      <w:rFonts w:hint="eastAsia" w:cs="Arial"/>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pPr>
                    <w:pStyle w:val="588"/>
                    <w:spacing w:before="120" w:beforeLines="50" w:after="120" w:afterLines="50"/>
                    <w:rPr>
                      <w:lang w:eastAsia="zh-CN"/>
                    </w:rPr>
                  </w:pPr>
                  <w:r>
                    <w:t>-</w:t>
                  </w:r>
                  <w:r>
                    <w:tab/>
                  </w:r>
                  <w:r>
                    <w:t xml:space="preserve">For </w:t>
                  </w:r>
                  <w:r>
                    <w:rPr>
                      <w:lang w:val="en-US"/>
                    </w:rPr>
                    <w:t xml:space="preserve">the pseudo-code for the </w:t>
                  </w:r>
                  <w:r>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Pr>
                      <w:szCs w:val="22"/>
                    </w:rPr>
                    <w:t xml:space="preserve">after the completion of the </w:t>
                  </w:r>
                  <m:oMath>
                    <m:r>
                      <m:rPr/>
                      <w:rPr>
                        <w:rFonts w:ascii="Cambria Math" w:hAnsi="Cambria Math"/>
                        <w:lang w:eastAsia="zh-CN"/>
                      </w:rPr>
                      <m:t>c</m:t>
                    </m:r>
                  </m:oMath>
                  <w:r>
                    <w:rPr>
                      <w:lang w:val="en-US" w:eastAsia="zh-CN"/>
                    </w:rPr>
                    <w:t xml:space="preserve"> and </w:t>
                  </w:r>
                  <m:oMath>
                    <m:r>
                      <m:rP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highlight w:val="cyan"/>
                          </w:rPr>
                        </m:ctrlPr>
                      </m:sSubSupPr>
                      <m:e>
                        <m:sSub>
                          <m:sSubPr>
                            <m:ctrlPr>
                              <w:rPr>
                                <w:rFonts w:ascii="Cambria Math" w:hAnsi="Cambria Math"/>
                                <w:i/>
                                <w:highlight w:val="cyan"/>
                              </w:rPr>
                            </m:ctrlPr>
                          </m:sSubPr>
                          <m:e>
                            <m:r>
                              <m:rPr/>
                              <w:rPr>
                                <w:rFonts w:ascii="Cambria Math" w:hAnsi="Cambria Math"/>
                                <w:highlight w:val="cyan"/>
                              </w:rPr>
                              <m:t>V</m:t>
                            </m:r>
                            <m:ctrlPr>
                              <w:rPr>
                                <w:rFonts w:ascii="Cambria Math" w:hAnsi="Cambria Math"/>
                                <w:i/>
                                <w:highlight w:val="cyan"/>
                              </w:rPr>
                            </m:ctrlPr>
                          </m:e>
                          <m:sub>
                            <m:r>
                              <m:rPr/>
                              <w:rPr>
                                <w:rFonts w:ascii="Cambria Math" w:hAnsi="Cambria Math"/>
                                <w:highlight w:val="cyan"/>
                              </w:rPr>
                              <m:t>temp2</m:t>
                            </m:r>
                            <m:ctrlPr>
                              <w:rPr>
                                <w:rFonts w:ascii="Cambria Math" w:hAnsi="Cambria Math"/>
                                <w:i/>
                                <w:highlight w:val="cyan"/>
                              </w:rPr>
                            </m:ctrlPr>
                          </m:sub>
                        </m:sSub>
                        <m:r>
                          <m:rPr/>
                          <w:rPr>
                            <w:rFonts w:ascii="Cambria Math" w:hAnsi="Cambria Math"/>
                            <w:highlight w:val="cyan"/>
                          </w:rPr>
                          <m:t>=V</m:t>
                        </m:r>
                        <m:ctrlPr>
                          <w:rPr>
                            <w:rFonts w:ascii="Cambria Math" w:hAnsi="Cambria Math"/>
                            <w:highlight w:val="cyan"/>
                          </w:rPr>
                        </m:ctrlPr>
                      </m:e>
                      <m:sub>
                        <m:r>
                          <m:rPr>
                            <m:sty m:val="p"/>
                          </m:rPr>
                          <w:rPr>
                            <w:rFonts w:ascii="Cambria Math" w:hAnsi="Cambria Math"/>
                            <w:highlight w:val="cyan"/>
                          </w:rPr>
                          <m:t>T−</m:t>
                        </m:r>
                        <m:r>
                          <m:rPr>
                            <m:nor/>
                            <m:sty m:val="p"/>
                          </m:rPr>
                          <w:rPr>
                            <w:rFonts w:ascii="Cambria Math" w:hAnsi="Cambria Math"/>
                            <w:b w:val="0"/>
                            <w:i w:val="0"/>
                            <w:highlight w:val="cyan"/>
                            <w:lang w:val="en-US"/>
                          </w:rPr>
                          <m:t>DAI</m:t>
                        </m:r>
                        <m:ctrlPr>
                          <w:rPr>
                            <w:rFonts w:ascii="Cambria Math" w:hAnsi="Cambria Math"/>
                            <w:highlight w:val="cyan"/>
                          </w:rPr>
                        </m:ctrlPr>
                      </m:sub>
                      <m:sup>
                        <m:r>
                          <m:rPr>
                            <m:nor/>
                            <m:sty m:val="p"/>
                          </m:rPr>
                          <w:rPr>
                            <w:rFonts w:ascii="Cambria Math" w:hAnsi="Cambria Math"/>
                            <w:b w:val="0"/>
                            <w:i w:val="0"/>
                            <w:highlight w:val="cyan"/>
                            <w:lang w:val="en-US"/>
                          </w:rPr>
                          <m:t>UL</m:t>
                        </m:r>
                        <m:ctrlPr>
                          <w:rPr>
                            <w:rFonts w:ascii="Cambria Math" w:hAnsi="Cambria Math"/>
                            <w:highlight w:val="cyan"/>
                          </w:rPr>
                        </m:ctrlPr>
                      </m:sup>
                    </m:sSubSup>
                  </m:oMath>
                  <w:r>
                    <w:rPr>
                      <w:lang w:val="en-US" w:eastAsia="zh-CN"/>
                    </w:rPr>
                    <w:t xml:space="preserve"> </w:t>
                  </w:r>
                  <w:r>
                    <w:rPr>
                      <w:lang w:val="en-US"/>
                    </w:rPr>
                    <w:t xml:space="preserve">where </w:t>
                  </w:r>
                  <m:oMath>
                    <m:sSubSup>
                      <m:sSubSupPr>
                        <m:ctrlPr>
                          <w:rPr>
                            <w:rFonts w:ascii="Cambria Math" w:hAnsi="Cambria Math"/>
                          </w:rPr>
                        </m:ctrlPr>
                      </m:sSubSupPr>
                      <m:e>
                        <m:r>
                          <m:rPr/>
                          <w:rPr>
                            <w:rFonts w:ascii="Cambria Math" w:hAnsi="Cambria Math"/>
                          </w:rPr>
                          <m:t>V</m:t>
                        </m:r>
                        <m:ctrlPr>
                          <w:rPr>
                            <w:rFonts w:ascii="Cambria Math" w:hAnsi="Cambria Math"/>
                          </w:rPr>
                        </m:ctrlPr>
                      </m:e>
                      <m:sub>
                        <m:r>
                          <m:rPr>
                            <m:sty m:val="p"/>
                          </m:rPr>
                          <w:rPr>
                            <w:rFonts w:ascii="Cambria Math" w:hAnsi="Cambria Math"/>
                          </w:rPr>
                          <m:t>T−</m:t>
                        </m:r>
                        <m:r>
                          <m:rPr>
                            <m:nor/>
                            <m:sty m:val="p"/>
                          </m:rPr>
                          <w:rPr>
                            <w:rFonts w:ascii="Cambria Math"/>
                            <w:b w:val="0"/>
                            <w:i w:val="0"/>
                            <w:lang w:val="en-US"/>
                          </w:rPr>
                          <m:t>DAI</m:t>
                        </m:r>
                        <m:ctrlPr>
                          <w:rPr>
                            <w:rFonts w:ascii="Cambria Math" w:hAnsi="Cambria Math"/>
                          </w:rPr>
                        </m:ctrlPr>
                      </m:sub>
                      <m:sup>
                        <m:r>
                          <m:rPr>
                            <m:nor/>
                            <m:sty m:val="p"/>
                          </m:rPr>
                          <w:rPr>
                            <w:rFonts w:ascii="Cambria Math"/>
                            <w:b w:val="0"/>
                            <w:i w:val="0"/>
                            <w:lang w:val="en-US"/>
                          </w:rPr>
                          <m:t>UL</m:t>
                        </m:r>
                        <m:ctrlPr>
                          <w:rPr>
                            <w:rFonts w:ascii="Cambria Math" w:hAnsi="Cambria Math"/>
                          </w:rPr>
                        </m:ctrlPr>
                      </m:sup>
                    </m:sSubSup>
                  </m:oMath>
                  <w:r>
                    <w:rPr>
                      <w:rFonts w:hint="eastAsia"/>
                      <w:lang w:eastAsia="zh-CN"/>
                    </w:rPr>
                    <w:t xml:space="preserve"> is the value of the DAI </w:t>
                  </w:r>
                  <w:r>
                    <w:rPr>
                      <w:lang w:val="en-US" w:eastAsia="zh-CN"/>
                    </w:rPr>
                    <w:t xml:space="preserve">field </w:t>
                  </w:r>
                  <w:r>
                    <w:rPr>
                      <w:rFonts w:hint="eastAsia"/>
                      <w:lang w:eastAsia="zh-CN"/>
                    </w:rPr>
                    <w:t xml:space="preserve">according to Table </w:t>
                  </w:r>
                  <w:r>
                    <w:rPr>
                      <w:lang w:eastAsia="zh-CN"/>
                    </w:rPr>
                    <w:t>9.1.3</w:t>
                  </w:r>
                  <w:r>
                    <w:rPr>
                      <w:rFonts w:hint="eastAsia"/>
                      <w:lang w:eastAsia="zh-CN"/>
                    </w:rPr>
                    <w:t>-2</w:t>
                  </w:r>
                </w:p>
                <w:p>
                  <w:pPr>
                    <w:pStyle w:val="588"/>
                    <w:spacing w:before="120" w:beforeLines="50" w:after="120" w:afterLines="50"/>
                    <w:ind w:left="0" w:firstLine="0"/>
                    <w:jc w:val="center"/>
                    <w:rPr>
                      <w:bCs/>
                      <w:iCs/>
                      <w:color w:val="FF0000"/>
                    </w:rPr>
                  </w:pPr>
                  <w:r>
                    <w:rPr>
                      <w:bCs/>
                      <w:iCs/>
                      <w:color w:val="FF0000"/>
                    </w:rPr>
                    <w:t>&lt;Unchanged parts are omitted&gt;</w:t>
                  </w:r>
                </w:p>
                <w:p>
                  <w:pPr>
                    <w:pStyle w:val="588"/>
                    <w:spacing w:before="120" w:beforeLines="50" w:after="120" w:afterLines="50"/>
                    <w:ind w:left="0" w:firstLine="0"/>
                    <w:jc w:val="both"/>
                  </w:pPr>
                  <w:r>
                    <w:t>9</w:t>
                  </w:r>
                  <w:r>
                    <w:rPr>
                      <w:rFonts w:hint="eastAsia"/>
                    </w:rPr>
                    <w:t>.</w:t>
                  </w:r>
                  <w:r>
                    <w:t>1.3.1</w:t>
                  </w:r>
                  <w:r>
                    <w:rPr>
                      <w:rFonts w:hint="eastAsia"/>
                    </w:rPr>
                    <w:tab/>
                  </w:r>
                  <w:r>
                    <w:rPr>
                      <w:rFonts w:hint="eastAsia"/>
                      <w:lang w:val="en-US" w:eastAsia="zh-CN"/>
                    </w:rPr>
                    <w:t xml:space="preserve"> </w:t>
                  </w:r>
                  <w:r>
                    <w:t>Type-2 HARQ-ACK codebook in physical uplink control channel</w:t>
                  </w:r>
                </w:p>
                <w:p>
                  <w:pPr>
                    <w:pStyle w:val="588"/>
                    <w:spacing w:before="120" w:beforeLines="50" w:after="120" w:afterLines="50"/>
                    <w:ind w:left="0" w:firstLine="0"/>
                    <w:jc w:val="center"/>
                    <w:rPr>
                      <w:bCs/>
                      <w:iCs/>
                      <w:color w:val="FF0000"/>
                    </w:rPr>
                  </w:pPr>
                  <w:r>
                    <w:rPr>
                      <w:bCs/>
                      <w:iCs/>
                      <w:color w:val="FF0000"/>
                    </w:rPr>
                    <w:t>&lt;Unchanged parts are omitted&gt;</w:t>
                  </w:r>
                </w:p>
                <w:p>
                  <w:pPr>
                    <w:pStyle w:val="591"/>
                    <w:rPr>
                      <w:rFonts w:eastAsia="宋体"/>
                      <w:lang w:eastAsia="zh-CN"/>
                    </w:rPr>
                  </w:pPr>
                  <w:r>
                    <w:rPr>
                      <w:rFonts w:hint="eastAsia"/>
                      <w:i/>
                      <w:iCs/>
                      <w:position w:val="-6"/>
                      <w:lang w:val="en-US" w:eastAsia="zh-CN"/>
                    </w:rPr>
                    <w:t>c</w:t>
                  </w:r>
                  <w:r>
                    <w:rPr>
                      <w:rFonts w:hint="eastAsia"/>
                      <w:position w:val="-6"/>
                      <w:lang w:val="en-US" w:eastAsia="zh-CN"/>
                    </w:rPr>
                    <w:t>=</w:t>
                  </w:r>
                  <w:r>
                    <w:rPr>
                      <w:rFonts w:hint="eastAsia"/>
                      <w:i/>
                      <w:iCs/>
                      <w:position w:val="-6"/>
                      <w:lang w:val="en-US" w:eastAsia="zh-CN"/>
                    </w:rPr>
                    <w:t>c</w:t>
                  </w:r>
                  <w:r>
                    <w:rPr>
                      <w:rFonts w:hint="eastAsia"/>
                      <w:position w:val="-6"/>
                      <w:lang w:val="en-US" w:eastAsia="zh-CN"/>
                    </w:rPr>
                    <w:t>+1</w:t>
                  </w:r>
                </w:p>
                <w:p>
                  <w:pPr>
                    <w:pStyle w:val="590"/>
                    <w:rPr>
                      <w:rFonts w:eastAsia="宋体"/>
                      <w:lang w:val="en-US" w:eastAsia="zh-CN"/>
                    </w:rPr>
                  </w:pPr>
                  <w:r>
                    <w:rPr>
                      <w:rFonts w:eastAsia="宋体"/>
                      <w:lang w:val="en-US" w:eastAsia="zh-CN"/>
                    </w:rPr>
                    <w:t>end if</w:t>
                  </w:r>
                </w:p>
                <w:p>
                  <w:pPr>
                    <w:pStyle w:val="589"/>
                    <w:rPr>
                      <w:rFonts w:eastAsia="宋体"/>
                      <w:lang w:eastAsia="zh-CN"/>
                    </w:rPr>
                  </w:pPr>
                  <w:r>
                    <w:rPr>
                      <w:rFonts w:hint="eastAsia" w:eastAsia="宋体"/>
                      <w:lang w:eastAsia="zh-CN"/>
                    </w:rPr>
                    <w:t>end while</w:t>
                  </w:r>
                </w:p>
                <w:p>
                  <w:pPr>
                    <w:pStyle w:val="589"/>
                    <w:rPr>
                      <w:rFonts w:eastAsia="宋体"/>
                      <w:i/>
                      <w:lang w:eastAsia="zh-CN"/>
                    </w:rPr>
                  </w:pPr>
                  <w:r>
                    <w:rPr>
                      <w:rFonts w:hint="eastAsia"/>
                      <w:i/>
                      <w:iCs/>
                      <w:position w:val="-6"/>
                      <w:lang w:val="en-US" w:eastAsia="zh-CN"/>
                    </w:rPr>
                    <w:t>m</w:t>
                  </w:r>
                  <w:r>
                    <w:rPr>
                      <w:rFonts w:hint="eastAsia"/>
                      <w:position w:val="-6"/>
                      <w:lang w:val="en-US" w:eastAsia="zh-CN"/>
                    </w:rPr>
                    <w:t>=</w:t>
                  </w:r>
                  <w:r>
                    <w:rPr>
                      <w:rFonts w:hint="eastAsia"/>
                      <w:i/>
                      <w:iCs/>
                      <w:position w:val="-6"/>
                      <w:lang w:val="en-US" w:eastAsia="zh-CN"/>
                    </w:rPr>
                    <w:t>m</w:t>
                  </w:r>
                  <w:r>
                    <w:rPr>
                      <w:rFonts w:hint="eastAsia"/>
                      <w:position w:val="-6"/>
                      <w:lang w:val="en-US" w:eastAsia="zh-CN"/>
                    </w:rPr>
                    <w:t>+1</w:t>
                  </w:r>
                </w:p>
                <w:p>
                  <w:pPr>
                    <w:pStyle w:val="588"/>
                    <w:rPr>
                      <w:rFonts w:eastAsia="宋体"/>
                      <w:lang w:eastAsia="zh-CN"/>
                    </w:rPr>
                  </w:pPr>
                  <w:r>
                    <w:rPr>
                      <w:rFonts w:hint="eastAsia" w:eastAsia="宋体"/>
                      <w:lang w:eastAsia="zh-CN"/>
                    </w:rPr>
                    <w:t>end while</w:t>
                  </w:r>
                </w:p>
                <w:p>
                  <w:pPr>
                    <w:pStyle w:val="588"/>
                    <w:rPr>
                      <w:rFonts w:eastAsia="宋体" w:cs="Arial"/>
                      <w:highlight w:val="cyan"/>
                      <w:lang w:eastAsia="zh-CN"/>
                    </w:rPr>
                  </w:pPr>
                  <w:r>
                    <w:rPr>
                      <w:rFonts w:hint="eastAsia" w:eastAsia="宋体"/>
                      <w:highlight w:val="cyan"/>
                      <w:lang w:eastAsia="zh-CN"/>
                    </w:rPr>
                    <w:t xml:space="preserve">if </w:t>
                  </w:r>
                  <m:oMath>
                    <m:sSub>
                      <m:sSubPr>
                        <m:ctrlPr>
                          <w:rPr>
                            <w:rFonts w:ascii="Cambria Math" w:hAnsi="Cambria Math"/>
                            <w:i/>
                            <w:highlight w:val="cyan"/>
                          </w:rPr>
                        </m:ctrlPr>
                      </m:sSubPr>
                      <m:e>
                        <m:r>
                          <m:rPr/>
                          <w:rPr>
                            <w:rFonts w:ascii="Cambria Math" w:hAnsi="Cambria Math"/>
                            <w:highlight w:val="cyan"/>
                          </w:rPr>
                          <m:t>V</m:t>
                        </m:r>
                        <m:ctrlPr>
                          <w:rPr>
                            <w:rFonts w:ascii="Cambria Math" w:hAnsi="Cambria Math"/>
                            <w:i/>
                            <w:highlight w:val="cyan"/>
                          </w:rPr>
                        </m:ctrlPr>
                      </m:e>
                      <m:sub>
                        <m:r>
                          <m:rPr/>
                          <w:rPr>
                            <w:rFonts w:ascii="Cambria Math" w:hAnsi="Cambria Math"/>
                            <w:highlight w:val="cyan"/>
                          </w:rPr>
                          <m:t>temp2</m:t>
                        </m:r>
                        <m:ctrlPr>
                          <w:rPr>
                            <w:rFonts w:ascii="Cambria Math" w:hAnsi="Cambria Math"/>
                            <w:i/>
                            <w:highlight w:val="cyan"/>
                          </w:rPr>
                        </m:ctrlPr>
                      </m:sub>
                    </m:sSub>
                    <m:r>
                      <m:rPr/>
                      <w:rPr>
                        <w:rFonts w:ascii="Cambria Math" w:hAnsi="Cambria Math"/>
                        <w:highlight w:val="cyan"/>
                        <w:lang w:val="en-US" w:eastAsia="zh-CN"/>
                      </w:rPr>
                      <m:t>&lt;</m:t>
                    </m:r>
                    <m:sSub>
                      <m:sSubPr>
                        <m:ctrlPr>
                          <w:rPr>
                            <w:rFonts w:ascii="Cambria Math" w:hAnsi="Cambria Math"/>
                            <w:i/>
                            <w:highlight w:val="cyan"/>
                          </w:rPr>
                        </m:ctrlPr>
                      </m:sSubPr>
                      <m:e>
                        <m:r>
                          <m:rPr/>
                          <w:rPr>
                            <w:rFonts w:ascii="Cambria Math" w:hAnsi="Cambria Math"/>
                            <w:highlight w:val="cyan"/>
                          </w:rPr>
                          <m:t>V</m:t>
                        </m:r>
                        <m:ctrlPr>
                          <w:rPr>
                            <w:rFonts w:ascii="Cambria Math" w:hAnsi="Cambria Math"/>
                            <w:i/>
                            <w:highlight w:val="cyan"/>
                          </w:rPr>
                        </m:ctrlPr>
                      </m:e>
                      <m:sub>
                        <m:r>
                          <m:rPr/>
                          <w:rPr>
                            <w:rFonts w:ascii="Cambria Math" w:hAnsi="Cambria Math"/>
                            <w:highlight w:val="cyan"/>
                          </w:rPr>
                          <m:t>temp</m:t>
                        </m:r>
                        <m:ctrlPr>
                          <w:rPr>
                            <w:rFonts w:ascii="Cambria Math" w:hAnsi="Cambria Math"/>
                            <w:i/>
                            <w:highlight w:val="cyan"/>
                          </w:rPr>
                        </m:ctrlPr>
                      </m:sub>
                    </m:sSub>
                  </m:oMath>
                </w:p>
                <w:p>
                  <w:pPr>
                    <w:pStyle w:val="589"/>
                    <w:rPr>
                      <w:rFonts w:eastAsia="宋体"/>
                      <w:i/>
                      <w:highlight w:val="yellow"/>
                      <w:lang w:eastAsia="zh-CN"/>
                    </w:rPr>
                  </w:pPr>
                  <w:r>
                    <w:rPr>
                      <w:rFonts w:hint="eastAsia"/>
                      <w:i/>
                      <w:iCs/>
                      <w:position w:val="-6"/>
                      <w:highlight w:val="cyan"/>
                      <w:lang w:val="en-US" w:eastAsia="zh-CN"/>
                    </w:rPr>
                    <w:t>j</w:t>
                  </w:r>
                  <w:r>
                    <w:rPr>
                      <w:rFonts w:hint="eastAsia"/>
                      <w:position w:val="-6"/>
                      <w:highlight w:val="cyan"/>
                      <w:lang w:val="en-US" w:eastAsia="zh-CN"/>
                    </w:rPr>
                    <w:t>=</w:t>
                  </w:r>
                  <w:r>
                    <w:rPr>
                      <w:rFonts w:hint="eastAsia"/>
                      <w:i/>
                      <w:iCs/>
                      <w:position w:val="-6"/>
                      <w:highlight w:val="cyan"/>
                      <w:lang w:val="en-US" w:eastAsia="zh-CN"/>
                    </w:rPr>
                    <w:t>j</w:t>
                  </w:r>
                  <w:r>
                    <w:rPr>
                      <w:rFonts w:hint="eastAsia"/>
                      <w:position w:val="-6"/>
                      <w:highlight w:val="cyan"/>
                      <w:lang w:val="en-US" w:eastAsia="zh-CN"/>
                    </w:rPr>
                    <w:t>+1</w:t>
                  </w:r>
                </w:p>
                <w:p>
                  <w:pPr>
                    <w:pStyle w:val="588"/>
                    <w:rPr>
                      <w:rFonts w:eastAsia="宋体" w:cs="Arial"/>
                      <w:lang w:eastAsia="zh-CN"/>
                    </w:rPr>
                  </w:pPr>
                  <w:r>
                    <w:rPr>
                      <w:rFonts w:hint="eastAsia" w:eastAsia="宋体"/>
                      <w:lang w:eastAsia="zh-CN"/>
                    </w:rPr>
                    <w:t>end if</w:t>
                  </w:r>
                </w:p>
                <w:p>
                  <w:pPr>
                    <w:spacing w:before="120" w:beforeLines="50" w:after="120" w:afterLines="50"/>
                    <w:jc w:val="center"/>
                    <w:rPr>
                      <w:lang w:eastAsia="zh-CN"/>
                    </w:rPr>
                  </w:pPr>
                  <w:r>
                    <w:rPr>
                      <w:bCs/>
                      <w:iCs/>
                      <w:color w:val="FF0000"/>
                    </w:rPr>
                    <w:t>&lt;Unchanged parts are omitted&gt;</w:t>
                  </w:r>
                </w:p>
              </w:tc>
            </w:tr>
          </w:tbl>
          <w:p>
            <w:pPr>
              <w:spacing w:before="120" w:beforeLines="50" w:after="120" w:afterLines="50"/>
              <w:rPr>
                <w:lang w:eastAsia="zh-CN"/>
              </w:rPr>
            </w:pPr>
            <w:r>
              <w:rPr>
                <w:rFonts w:hint="eastAsia"/>
                <w:lang w:val="en-US" w:eastAsia="zh-CN"/>
              </w:rPr>
              <w:t xml:space="preserve">Consequently, </w:t>
            </w:r>
            <w:r>
              <w:rPr>
                <w:lang w:eastAsia="zh-CN"/>
              </w:rPr>
              <w:t xml:space="preserve">an incorrect </w:t>
            </w:r>
            <w:r>
              <w:rPr>
                <w:rFonts w:hint="eastAsia"/>
                <w:lang w:val="en-US" w:eastAsia="zh-CN"/>
              </w:rPr>
              <w:t>T</w:t>
            </w:r>
            <w:r>
              <w:rPr>
                <w:lang w:eastAsia="zh-CN"/>
              </w:rPr>
              <w:t>ype</w:t>
            </w:r>
            <w:r>
              <w:rPr>
                <w:rFonts w:hint="eastAsia"/>
                <w:lang w:val="en-US" w:eastAsia="zh-CN"/>
              </w:rPr>
              <w:t>-</w:t>
            </w:r>
            <w:r>
              <w:rPr>
                <w:lang w:eastAsia="zh-CN"/>
              </w:rPr>
              <w:t>2 HARQ-ACK codebook</w:t>
            </w:r>
            <w:r>
              <w:rPr>
                <w:rFonts w:hint="eastAsia"/>
                <w:lang w:val="en-US" w:eastAsia="zh-CN"/>
              </w:rPr>
              <w:t xml:space="preserve"> size</w:t>
            </w:r>
            <w:r>
              <w:rPr>
                <w:lang w:eastAsia="zh-CN"/>
              </w:rPr>
              <w:t xml:space="preserve"> will be </w:t>
            </w:r>
            <w:r>
              <w:rPr>
                <w:rFonts w:hint="eastAsia"/>
                <w:lang w:val="en-US" w:eastAsia="zh-CN"/>
              </w:rPr>
              <w:t>derived</w:t>
            </w:r>
            <w:r>
              <w:rPr>
                <w:lang w:eastAsia="zh-CN"/>
              </w:rPr>
              <w:t xml:space="preserve"> </w:t>
            </w:r>
            <w:r>
              <w:rPr>
                <w:rFonts w:hint="eastAsia"/>
                <w:lang w:val="en-US" w:eastAsia="zh-CN"/>
              </w:rPr>
              <w:t xml:space="preserve">when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r>
                <m:rPr/>
                <w:rPr>
                  <w:rFonts w:ascii="Cambria Math" w:hAnsi="Cambria Math"/>
                  <w:lang w:val="en-US"/>
                </w:rPr>
                <m:t>&gt;</m:t>
              </m:r>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b w:val="0"/>
                      <w:i w:val="0"/>
                      <w:lang w:val="en-US"/>
                    </w:rPr>
                    <m:t>T-</m:t>
                  </m:r>
                  <m:r>
                    <m:rPr>
                      <m:nor/>
                      <m:sty m:val="p"/>
                    </m:rPr>
                    <w:rPr>
                      <w:b w:val="0"/>
                      <w:i w:val="0"/>
                    </w:rPr>
                    <m:t>SAI</m:t>
                  </m:r>
                  <m:ctrlPr>
                    <w:rPr>
                      <w:rFonts w:ascii="Cambria Math" w:hAnsi="Cambria Math"/>
                      <w:lang w:val="zh-CN"/>
                    </w:rPr>
                  </m:ctrlPr>
                </m:sub>
                <m:sup>
                  <m:r>
                    <m:rPr>
                      <m:nor/>
                      <m:sty m:val="p"/>
                    </m:rPr>
                    <w:rPr>
                      <w:b w:val="0"/>
                      <w:i w:val="0"/>
                    </w:rPr>
                    <m:t>UL</m:t>
                  </m:r>
                  <m:ctrlPr>
                    <w:rPr>
                      <w:rFonts w:ascii="Cambria Math" w:hAnsi="Cambria Math"/>
                      <w:lang w:val="zh-CN"/>
                    </w:rPr>
                  </m:ctrlPr>
                </m:sup>
              </m:sSubSup>
            </m:oMath>
            <w:r>
              <w:rPr>
                <w:lang w:eastAsia="zh-CN"/>
              </w:rPr>
              <w:t xml:space="preserve">. </w:t>
            </w:r>
          </w:p>
          <w:p>
            <w:pPr>
              <w:spacing w:before="120" w:beforeLines="50" w:after="120" w:afterLines="50"/>
              <w:rPr>
                <w:rFonts w:ascii="Arial" w:hAnsi="Arial" w:cs="Arial"/>
                <w:lang w:val="en-US" w:eastAsia="zh-CN"/>
              </w:rPr>
            </w:pPr>
            <w:r>
              <w:rPr>
                <w:lang w:val="en-US" w:eastAsia="zh-CN"/>
              </w:rPr>
              <w:t xml:space="preserve">For example, </w:t>
            </w:r>
            <w:r>
              <w:t xml:space="preserve">after the completion of the </w:t>
            </w:r>
            <m:oMath>
              <m:r>
                <m:rPr/>
                <w:rPr>
                  <w:rFonts w:ascii="Cambria Math"/>
                </w:rPr>
                <m:t>m</m:t>
              </m:r>
            </m:oMath>
            <w:r>
              <w:rPr>
                <w:lang w:val="en-US"/>
              </w:rPr>
              <w:t xml:space="preserve"> loop,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oMath>
            <w:r>
              <w:rPr>
                <w:rFonts w:hint="eastAsia" w:hAnsi="Cambria Math"/>
                <w:lang w:val="en-US" w:eastAsia="zh-CN"/>
              </w:rPr>
              <w:t xml:space="preserve">=4, </w:t>
            </w:r>
            <m:oMath>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b w:val="0"/>
                      <w:i w:val="0"/>
                      <w:lang w:val="en-US"/>
                    </w:rPr>
                    <m:t>T-</m:t>
                  </m:r>
                  <m:r>
                    <m:rPr>
                      <m:nor/>
                      <m:sty m:val="p"/>
                    </m:rPr>
                    <w:rPr>
                      <w:b w:val="0"/>
                      <w:i w:val="0"/>
                    </w:rPr>
                    <m:t>SAI</m:t>
                  </m:r>
                  <m:ctrlPr>
                    <w:rPr>
                      <w:rFonts w:ascii="Cambria Math" w:hAnsi="Cambria Math"/>
                      <w:lang w:val="zh-CN"/>
                    </w:rPr>
                  </m:ctrlPr>
                </m:sub>
                <m:sup>
                  <m:r>
                    <m:rPr>
                      <m:nor/>
                      <m:sty m:val="p"/>
                    </m:rPr>
                    <w:rPr>
                      <w:b w:val="0"/>
                      <w:i w:val="0"/>
                    </w:rPr>
                    <m:t>UL</m:t>
                  </m:r>
                  <m:ctrlPr>
                    <w:rPr>
                      <w:rFonts w:ascii="Cambria Math" w:hAnsi="Cambria Math"/>
                      <w:lang w:val="zh-CN"/>
                    </w:rPr>
                  </m:ctrlPr>
                </m:sup>
              </m:sSubSup>
            </m:oMath>
            <w:r>
              <w:rPr>
                <w:rFonts w:hint="eastAsia" w:hAnsi="Cambria Math"/>
                <w:lang w:val="en-US" w:eastAsia="zh-CN"/>
              </w:rPr>
              <w:t xml:space="preserve">=1, if </w:t>
            </w:r>
            <w:r>
              <w:rPr>
                <w:lang w:val="en-US"/>
              </w:rPr>
              <w:t xml:space="preserve">the UE sets </w:t>
            </w:r>
            <m:oMath>
              <m:sSub>
                <m:sSubPr>
                  <m:ctrlPr>
                    <w:rPr>
                      <w:rFonts w:ascii="Cambria Math" w:hAnsi="Cambria Math"/>
                      <w:i/>
                    </w:rPr>
                  </m:ctrlPr>
                </m:sSubPr>
                <m:e>
                  <m:r>
                    <m:rPr/>
                    <w:rPr>
                      <w:rFonts w:ascii="Cambria Math"/>
                    </w:rPr>
                    <m:t>V</m:t>
                  </m:r>
                  <m:ctrlPr>
                    <w:rPr>
                      <w:rFonts w:ascii="Cambria Math" w:hAnsi="Cambria Math"/>
                      <w:i/>
                    </w:rPr>
                  </m:ctrlPr>
                </m:e>
                <m:sub>
                  <m:r>
                    <m:rPr/>
                    <w:rPr>
                      <w:rFonts w:ascii="Cambria Math"/>
                    </w:rPr>
                    <m:t>temp</m:t>
                  </m:r>
                  <m:ctrlPr>
                    <w:rPr>
                      <w:rFonts w:ascii="Cambria Math" w:hAnsi="Cambria Math"/>
                      <w:i/>
                    </w:rPr>
                  </m:ctrlPr>
                </m:sub>
              </m:sSub>
              <m:r>
                <m:rPr/>
                <w:rPr>
                  <w:rFonts w:ascii="Cambria Math"/>
                </w:rPr>
                <m:t>=</m:t>
              </m:r>
              <m:sSubSup>
                <m:sSubSupPr>
                  <m:ctrlPr>
                    <w:rPr>
                      <w:rFonts w:ascii="Cambria Math" w:hAnsi="Cambria Math"/>
                      <w:i/>
                    </w:rPr>
                  </m:ctrlPr>
                </m:sSubSupPr>
                <m:e>
                  <m:r>
                    <m:rPr/>
                    <w:rPr>
                      <w:rFonts w:ascii="Cambria Math"/>
                    </w:rPr>
                    <m:t>V</m:t>
                  </m:r>
                  <m:ctrlPr>
                    <w:rPr>
                      <w:rFonts w:ascii="Cambria Math" w:hAnsi="Cambria Math"/>
                      <w:i/>
                    </w:rPr>
                  </m:ctrlPr>
                </m:e>
                <m:sub>
                  <m:r>
                    <m:rPr>
                      <m:nor/>
                      <m:sty m:val="p"/>
                    </m:rPr>
                    <w:rPr>
                      <w:rFonts w:ascii="Cambria Math"/>
                      <w:b w:val="0"/>
                      <w:i w:val="0"/>
                      <w:lang w:val="en-US"/>
                    </w:rPr>
                    <m:t>T-</m:t>
                  </m:r>
                  <m:r>
                    <m:rPr>
                      <m:nor/>
                      <m:sty m:val="p"/>
                    </m:rPr>
                    <w:rPr>
                      <w:rFonts w:ascii="Cambria Math"/>
                      <w:b w:val="0"/>
                      <w:i w:val="0"/>
                    </w:rPr>
                    <m:t>SAI</m:t>
                  </m:r>
                  <m:ctrlPr>
                    <w:rPr>
                      <w:rFonts w:ascii="Cambria Math" w:hAnsi="Cambria Math"/>
                    </w:rPr>
                  </m:ctrlPr>
                </m:sub>
                <m:sup>
                  <m:r>
                    <m:rPr>
                      <m:nor/>
                      <m:sty m:val="p"/>
                    </m:rPr>
                    <w:rPr>
                      <w:rFonts w:ascii="Cambria Math"/>
                      <w:b w:val="0"/>
                      <w:i w:val="0"/>
                    </w:rPr>
                    <m:t>UL</m:t>
                  </m:r>
                  <m:ctrlPr>
                    <w:rPr>
                      <w:rFonts w:ascii="Cambria Math" w:hAnsi="Cambria Math"/>
                    </w:rPr>
                  </m:ctrlPr>
                </m:sup>
              </m:sSubSup>
            </m:oMath>
            <w:r>
              <w:rPr>
                <w:lang w:val="en-US"/>
              </w:rPr>
              <w:t xml:space="preserve"> </w:t>
            </w:r>
            <w:r>
              <w:rPr>
                <w:rFonts w:hint="eastAsia"/>
                <w:lang w:val="en-US" w:eastAsia="zh-CN"/>
              </w:rPr>
              <w:t xml:space="preserve">without </w:t>
            </w:r>
            <m:oMath>
              <m:r>
                <m:rPr/>
                <w:rPr>
                  <w:rFonts w:ascii="Cambria Math" w:hAnsi="Cambria Math"/>
                  <w:lang w:val="en-US" w:eastAsia="zh-CN"/>
                </w:rPr>
                <m:t>j=j+1</m:t>
              </m:r>
            </m:oMath>
            <w:r>
              <w:rPr>
                <w:rFonts w:hint="eastAsia" w:hAnsi="Cambria Math"/>
                <w:lang w:val="en-US" w:eastAsia="zh-CN"/>
              </w:rPr>
              <w:t>, an incorrect HARQ-ACK codebook size that is 4 bits smaller than required will be derived.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0"/>
              <w:spacing w:after="0"/>
              <w:ind w:left="0" w:leftChars="0"/>
              <w:rPr>
                <w:rFonts w:ascii="Times New Roman" w:hAnsi="Times New Roman" w:eastAsiaTheme="minorEastAsia"/>
                <w:lang w:val="en-US" w:eastAsia="zh-CN"/>
              </w:rPr>
            </w:pPr>
            <w:r>
              <w:rPr>
                <w:rFonts w:hint="eastAsia" w:ascii="Times New Roman" w:hAnsi="Times New Roman"/>
                <w:lang w:val="en-US" w:eastAsia="zh-CN"/>
              </w:rPr>
              <w:t>I</w:t>
            </w:r>
            <w:r>
              <w:rPr>
                <w:rFonts w:ascii="Times New Roman" w:hAnsi="Times New Roman"/>
                <w:lang w:val="en-US" w:eastAsia="zh-CN"/>
              </w:rPr>
              <w:t xml:space="preserve">f a UE multiplexes HARQ-ACK information in a PUSCH transmission that is scheduled by a DCI format that includes a SAI field, the UE generates the HARQ-ACK codebook as described in </w:t>
            </w:r>
            <w:r>
              <w:rPr>
                <w:rFonts w:hint="eastAsia" w:ascii="Times New Roman" w:hAnsi="Times New Roman"/>
                <w:lang w:val="en-US" w:eastAsia="zh-CN"/>
              </w:rPr>
              <w:t>c</w:t>
            </w:r>
            <w:r>
              <w:rPr>
                <w:rFonts w:ascii="Times New Roman" w:hAnsi="Times New Roman"/>
                <w:lang w:val="en-US" w:eastAsia="zh-CN"/>
              </w:rPr>
              <w:t>lause 16.5.2.1, with an addition</w:t>
            </w:r>
            <w:r>
              <w:rPr>
                <w:rFonts w:hint="eastAsia" w:ascii="Times New Roman" w:hAnsi="Times New Roman"/>
                <w:lang w:val="en-US" w:eastAsia="zh-CN"/>
              </w:rPr>
              <w:t>al</w:t>
            </w:r>
            <w:r>
              <w:rPr>
                <w:rFonts w:ascii="Times New Roman" w:hAnsi="Times New Roman"/>
                <w:lang w:val="en-US" w:eastAsia="zh-CN"/>
              </w:rPr>
              <w:t xml:space="preserve"> modification </w:t>
            </w:r>
            <w:r>
              <w:rPr>
                <w:rFonts w:hint="eastAsia" w:ascii="Times New Roman" w:hAnsi="Times New Roman"/>
                <w:lang w:val="en-US" w:eastAsia="zh-CN"/>
              </w:rPr>
              <w:t>i</w:t>
            </w:r>
            <w:r>
              <w:rPr>
                <w:rFonts w:ascii="Times New Roman" w:hAnsi="Times New Roman"/>
                <w:lang w:val="en-US" w:eastAsia="zh-CN"/>
              </w:rPr>
              <w:t>n clause 1</w:t>
            </w:r>
            <w:r>
              <w:rPr>
                <w:rFonts w:hint="eastAsia" w:ascii="Times New Roman" w:hAnsi="Times New Roman"/>
                <w:lang w:val="en-US" w:eastAsia="zh-CN"/>
              </w:rPr>
              <w:t>6</w:t>
            </w:r>
            <w:r>
              <w:rPr>
                <w:rFonts w:ascii="Times New Roman" w:hAnsi="Times New Roman"/>
                <w:lang w:val="en-US" w:eastAsia="zh-CN"/>
              </w:rPr>
              <w:t>.5.2.2</w:t>
            </w:r>
            <w:r>
              <w:rPr>
                <w:rFonts w:hint="eastAsia" w:ascii="Times New Roman" w:hAnsi="Times New Roman"/>
                <w:lang w:val="en-US" w:eastAsia="zh-CN"/>
              </w:rPr>
              <w:t xml:space="preserve"> </w:t>
            </w:r>
            <w:r>
              <w:rPr>
                <w:rFonts w:ascii="Times New Roman" w:hAnsi="Times New Roman"/>
                <w:lang w:val="en-US" w:eastAsia="zh-CN"/>
              </w:rPr>
              <w:t xml:space="preserve">that UE sets </w:t>
            </w:r>
            <m:oMath>
              <m:r>
                <m:rPr/>
                <w:rPr>
                  <w:rFonts w:ascii="Cambria Math" w:hAnsi="Cambria Math"/>
                  <w:lang w:val="en-US" w:eastAsia="zh-CN"/>
                </w:rPr>
                <m:t>j=j+1</m:t>
              </m:r>
            </m:oMath>
            <w:r>
              <w:rPr>
                <w:rFonts w:ascii="Times New Roman" w:hAnsi="Times New Roman"/>
                <w:lang w:val="en-US" w:eastAsia="zh-CN"/>
              </w:rPr>
              <w:t xml:space="preserve"> if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r>
                <m:rPr/>
                <w:rPr>
                  <w:rFonts w:ascii="Cambria Math" w:hAnsi="Cambria Math"/>
                </w:rPr>
                <m:t>&gt;</m:t>
              </m:r>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rFonts w:ascii="Times New Roman" w:hAnsi="Times New Roman"/>
                      <w:b w:val="0"/>
                      <w:i w:val="0"/>
                      <w:lang w:val="en-US"/>
                    </w:rPr>
                    <m:t>T-</m:t>
                  </m:r>
                  <m:r>
                    <m:rPr>
                      <m:nor/>
                      <m:sty m:val="p"/>
                    </m:rPr>
                    <w:rPr>
                      <w:rFonts w:ascii="Times New Roman" w:hAnsi="Times New Roman"/>
                      <w:b w:val="0"/>
                      <w:i w:val="0"/>
                    </w:rPr>
                    <m:t>SAI</m:t>
                  </m:r>
                  <m:ctrlPr>
                    <w:rPr>
                      <w:rFonts w:ascii="Cambria Math" w:hAnsi="Cambria Math"/>
                      <w:lang w:val="zh-CN"/>
                    </w:rPr>
                  </m:ctrlPr>
                </m:sub>
                <m:sup>
                  <m:r>
                    <m:rPr>
                      <m:nor/>
                      <m:sty m:val="p"/>
                    </m:rPr>
                    <w:rPr>
                      <w:rFonts w:ascii="Times New Roman" w:hAnsi="Times New Roman"/>
                      <w:b w:val="0"/>
                      <w:i w:val="0"/>
                    </w:rPr>
                    <m:t>UL</m:t>
                  </m:r>
                  <m:ctrlPr>
                    <w:rPr>
                      <w:rFonts w:ascii="Cambria Math" w:hAnsi="Cambria Math"/>
                      <w:lang w:val="zh-CN"/>
                    </w:rPr>
                  </m:ctrlPr>
                </m:sup>
              </m:sSubSup>
            </m:oMath>
            <w:r>
              <w:rPr>
                <w:rFonts w:hint="eastAsia" w:ascii="Times New Roman" w:hAnsi="Times New Roman"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255"/>
                <w:numId w:val="0"/>
              </w:numPr>
              <w:spacing w:after="0"/>
              <w:rPr>
                <w:lang w:val="en-US" w:eastAsia="zh-CN"/>
              </w:rPr>
            </w:pPr>
            <w:r>
              <w:rPr>
                <w:lang w:val="en-US" w:eastAsia="zh-CN"/>
              </w:rPr>
              <w:t>1.A</w:t>
            </w:r>
            <w:r>
              <w:rPr>
                <w:lang w:eastAsia="zh-CN"/>
              </w:rPr>
              <w:t xml:space="preserve">n incorrect </w:t>
            </w:r>
            <w:r>
              <w:rPr>
                <w:lang w:val="en-US" w:eastAsia="zh-CN"/>
              </w:rPr>
              <w:t>T</w:t>
            </w:r>
            <w:r>
              <w:rPr>
                <w:lang w:eastAsia="zh-CN"/>
              </w:rPr>
              <w:t>ype</w:t>
            </w:r>
            <w:r>
              <w:rPr>
                <w:lang w:val="en-US" w:eastAsia="zh-CN"/>
              </w:rPr>
              <w:t>-</w:t>
            </w:r>
            <w:r>
              <w:rPr>
                <w:lang w:eastAsia="zh-CN"/>
              </w:rPr>
              <w:t>2 HARQ-ACK codebook</w:t>
            </w:r>
            <w:r>
              <w:rPr>
                <w:lang w:val="en-US" w:eastAsia="zh-CN"/>
              </w:rPr>
              <w:t xml:space="preserve"> size</w:t>
            </w:r>
            <w:r>
              <w:rPr>
                <w:lang w:eastAsia="zh-CN"/>
              </w:rPr>
              <w:t xml:space="preserve"> will be </w:t>
            </w:r>
            <w:r>
              <w:rPr>
                <w:lang w:val="en-US" w:eastAsia="zh-CN"/>
              </w:rPr>
              <w:t>derived</w:t>
            </w:r>
            <w:r>
              <w:rPr>
                <w:lang w:eastAsia="zh-CN"/>
              </w:rPr>
              <w:t xml:space="preserve"> </w:t>
            </w:r>
            <w:r>
              <w:rPr>
                <w:lang w:val="en-US" w:eastAsia="zh-CN"/>
              </w:rPr>
              <w:t xml:space="preserve">when </w:t>
            </w:r>
            <m:oMath>
              <m:sSub>
                <m:sSubPr>
                  <m:ctrlPr>
                    <w:rPr>
                      <w:rFonts w:ascii="Cambria Math" w:hAnsi="Cambria Math"/>
                      <w:i/>
                      <w:lang w:val="zh-CN"/>
                    </w:rPr>
                  </m:ctrlPr>
                </m:sSubPr>
                <m:e>
                  <m:r>
                    <m:rPr/>
                    <w:rPr>
                      <w:rFonts w:ascii="Cambria Math" w:hAnsi="Cambria Math"/>
                    </w:rPr>
                    <m:t>V</m:t>
                  </m:r>
                  <m:ctrlPr>
                    <w:rPr>
                      <w:rFonts w:ascii="Cambria Math" w:hAnsi="Cambria Math"/>
                      <w:i/>
                      <w:lang w:val="zh-CN"/>
                    </w:rPr>
                  </m:ctrlPr>
                </m:e>
                <m:sub>
                  <m:r>
                    <m:rPr/>
                    <w:rPr>
                      <w:rFonts w:ascii="Cambria Math" w:hAnsi="Cambria Math"/>
                    </w:rPr>
                    <m:t>temp</m:t>
                  </m:r>
                  <m:ctrlPr>
                    <w:rPr>
                      <w:rFonts w:ascii="Cambria Math" w:hAnsi="Cambria Math"/>
                      <w:i/>
                      <w:lang w:val="zh-CN"/>
                    </w:rPr>
                  </m:ctrlPr>
                </m:sub>
              </m:sSub>
              <m:r>
                <m:rPr/>
                <w:rPr>
                  <w:rFonts w:ascii="Cambria Math" w:hAnsi="Cambria Math"/>
                  <w:lang w:val="en-US"/>
                </w:rPr>
                <m:t>&gt;</m:t>
              </m:r>
              <m:sSubSup>
                <m:sSubSupPr>
                  <m:ctrlPr>
                    <w:rPr>
                      <w:rFonts w:ascii="Cambria Math" w:hAnsi="Cambria Math"/>
                      <w:i/>
                      <w:lang w:val="zh-CN"/>
                    </w:rPr>
                  </m:ctrlPr>
                </m:sSubSupPr>
                <m:e>
                  <m:r>
                    <m:rPr/>
                    <w:rPr>
                      <w:rFonts w:ascii="Cambria Math" w:hAnsi="Cambria Math"/>
                    </w:rPr>
                    <m:t>V</m:t>
                  </m:r>
                  <m:ctrlPr>
                    <w:rPr>
                      <w:rFonts w:ascii="Cambria Math" w:hAnsi="Cambria Math"/>
                      <w:i/>
                      <w:lang w:val="zh-CN"/>
                    </w:rPr>
                  </m:ctrlPr>
                </m:e>
                <m:sub>
                  <m:r>
                    <m:rPr>
                      <m:nor/>
                      <m:sty m:val="p"/>
                    </m:rPr>
                    <w:rPr>
                      <w:rFonts w:ascii="Cambria Math" w:hAnsi="Cambria Math"/>
                      <w:b w:val="0"/>
                      <w:i w:val="0"/>
                      <w:lang w:val="en-US"/>
                    </w:rPr>
                    <m:t>T-</m:t>
                  </m:r>
                  <m:r>
                    <m:rPr>
                      <m:nor/>
                      <m:sty m:val="p"/>
                    </m:rPr>
                    <w:rPr>
                      <w:rFonts w:ascii="Cambria Math" w:hAnsi="Cambria Math"/>
                      <w:b w:val="0"/>
                      <w:i w:val="0"/>
                    </w:rPr>
                    <m:t>SAI</m:t>
                  </m:r>
                  <m:ctrlPr>
                    <w:rPr>
                      <w:rFonts w:ascii="Cambria Math" w:hAnsi="Cambria Math"/>
                      <w:lang w:val="zh-CN"/>
                    </w:rPr>
                  </m:ctrlPr>
                </m:sub>
                <m:sup>
                  <m:r>
                    <m:rPr>
                      <m:nor/>
                      <m:sty m:val="p"/>
                    </m:rPr>
                    <w:rPr>
                      <w:rFonts w:ascii="Cambria Math" w:hAnsi="Cambria Math"/>
                      <w:b w:val="0"/>
                      <w:i w:val="0"/>
                    </w:rPr>
                    <m:t>UL</m:t>
                  </m:r>
                  <m:ctrlPr>
                    <w:rPr>
                      <w:rFonts w:ascii="Cambria Math" w:hAnsi="Cambria Math"/>
                      <w:lang w:val="zh-CN"/>
                    </w:rPr>
                  </m:ctrlPr>
                </m:sup>
              </m:sSubSup>
            </m:oMath>
            <w:r>
              <w:rPr>
                <w:lang w:eastAsia="zh-CN"/>
              </w:rPr>
              <w:t>.</w:t>
            </w:r>
          </w:p>
          <w:p>
            <w:pPr>
              <w:spacing w:after="0"/>
              <w:rPr>
                <w:rFonts w:eastAsia="宋体"/>
                <w:lang w:val="en-US" w:eastAsia="zh-CN"/>
              </w:rPr>
            </w:pPr>
            <w:r>
              <w:rPr>
                <w:lang w:val="en-US" w:eastAsia="zh-CN"/>
              </w:rPr>
              <w:t>2.</w:t>
            </w:r>
            <w:r>
              <w:rPr>
                <w:lang w:eastAsia="zh-CN"/>
              </w:rPr>
              <w:t xml:space="preserve">The Rel-15 procedures and signaling for multiplexing DL HARQ-ACKs in PUSCH are </w:t>
            </w:r>
            <w:r>
              <w:rPr>
                <w:lang w:val="en-US" w:eastAsia="zh-CN"/>
              </w:rPr>
              <w:t xml:space="preserve">not </w:t>
            </w:r>
            <w:r>
              <w:rPr>
                <w:lang w:eastAsia="zh-CN"/>
              </w:rPr>
              <w:t>reutilized</w:t>
            </w:r>
            <w:r>
              <w:rPr>
                <w:lang w:val="en-US" w:eastAsia="zh-CN"/>
              </w:rPr>
              <w:t xml:space="preserve"> for reporting </w:t>
            </w:r>
            <w:r>
              <w:rPr>
                <w:lang w:eastAsia="zh-CN"/>
              </w:rPr>
              <w:t>SL HARQ-ACK</w:t>
            </w:r>
            <w:r>
              <w:rPr>
                <w:lang w:val="en-US" w:eastAsia="zh-CN"/>
              </w:rPr>
              <w:t xml:space="preserve"> </w:t>
            </w:r>
            <w:r>
              <w:rPr>
                <w:lang w:eastAsia="zh-CN"/>
              </w:rPr>
              <w:t>in PUSCH when reporting in PUCCH overlaps with a PUSCH transmission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r>
              <w:rPr>
                <w:rFonts w:hint="eastAsia"/>
                <w:b/>
                <w:i/>
                <w:sz w:val="8"/>
                <w:szCs w:val="8"/>
              </w:rPr>
              <w:t xml:space="preserve"> </w:t>
            </w: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rPr>
                <w:lang w:val="en-US" w:eastAsia="zh-CN"/>
              </w:rPr>
            </w:pPr>
            <w:r>
              <w:rPr>
                <w:rFonts w:ascii="Times New Roman" w:hAnsi="Times New Roman"/>
                <w:lang w:val="en-US" w:eastAsia="zh-CN"/>
              </w:rPr>
              <w:t>16.5.2.2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pPr>
            <w:r>
              <w:rPr>
                <w:rFonts w:ascii="Times New Roman" w:hAnsi="Times New Roman"/>
              </w:rPr>
              <w:t>This is the first version for this CR.</w:t>
            </w:r>
          </w:p>
        </w:tc>
      </w:tr>
    </w:tbl>
    <w:p>
      <w:pPr>
        <w:pStyle w:val="112"/>
        <w:spacing w:after="0"/>
        <w:rPr>
          <w:sz w:val="8"/>
          <w:szCs w:val="8"/>
        </w:rPr>
      </w:pPr>
    </w:p>
    <w:p/>
    <w:p>
      <w:pPr>
        <w:pStyle w:val="5"/>
        <w:rPr>
          <w:rFonts w:eastAsia="宋体"/>
        </w:rPr>
      </w:pPr>
      <w:bookmarkStart w:id="1" w:name="_Toc154740373"/>
      <w:bookmarkStart w:id="2" w:name="_Toc45699251"/>
      <w:r>
        <w:t>16.5.2.2</w:t>
      </w:r>
      <w:r>
        <w:tab/>
      </w:r>
      <w:r>
        <w:t>Type-2 HARQ-ACK codebook in physical uplink shared channel</w:t>
      </w:r>
      <w:bookmarkEnd w:id="1"/>
      <w:bookmarkEnd w:id="2"/>
    </w:p>
    <w:p>
      <w:pPr>
        <w:rPr>
          <w:lang w:eastAsia="zh-CN"/>
        </w:rPr>
      </w:pPr>
      <w:r>
        <w:rPr>
          <w:lang w:eastAsia="zh-CN"/>
        </w:rPr>
        <w:t>If a UE would multiplex HARQ-ACK information in a PUSCH transmission that is not scheduled by a DCI format or is scheduled by a DCI format without an SAI field, then</w:t>
      </w:r>
    </w:p>
    <w:p>
      <w:pPr>
        <w:pStyle w:val="588"/>
      </w:pPr>
      <w:r>
        <w:rPr>
          <w:iCs/>
        </w:rPr>
        <w:t>-</w:t>
      </w:r>
      <w:r>
        <w:rPr>
          <w:iCs/>
        </w:rPr>
        <w:tab/>
      </w:r>
      <w:r>
        <w:rPr>
          <w:iCs/>
        </w:rPr>
        <w:t xml:space="preserve">if the </w:t>
      </w:r>
      <w:r>
        <w:t xml:space="preserve">UE </w:t>
      </w:r>
    </w:p>
    <w:p>
      <w:pPr>
        <w:pStyle w:val="589"/>
        <w:rPr>
          <w:lang w:val="en-US"/>
        </w:rPr>
      </w:pPr>
      <w:r>
        <w:rPr>
          <w:iCs/>
        </w:rPr>
        <w:t>-</w:t>
      </w:r>
      <w:r>
        <w:rPr>
          <w:iCs/>
        </w:rPr>
        <w:tab/>
      </w:r>
      <w:r>
        <w:t>has not received any PDCCH within the monitoring occasions for DCI format 3_0 for scheduling PSSCH with corresponding PSFCH reception occasions on any serving cell</w:t>
      </w:r>
      <w:r>
        <w:rPr>
          <w:lang w:val="en-US"/>
        </w:rPr>
        <w:t xml:space="preserve">, and </w:t>
      </w:r>
    </w:p>
    <w:p>
      <w:pPr>
        <w:pStyle w:val="589"/>
        <w:rPr>
          <w:iCs/>
        </w:rPr>
      </w:pPr>
      <w:r>
        <w:rPr>
          <w:iCs/>
        </w:rPr>
        <w:t>-</w:t>
      </w:r>
      <w:r>
        <w:rPr>
          <w:iCs/>
        </w:rPr>
        <w:tab/>
      </w:r>
      <w:r>
        <w:rPr>
          <w:lang w:val="en-US"/>
        </w:rPr>
        <w:t xml:space="preserve">does not have HARQ-ACK information in response to a PSSCH transmission with corresponding PSFCH reception occasions </w:t>
      </w:r>
      <w:r>
        <w:t>associated with a SL configured grant</w:t>
      </w:r>
      <w:r>
        <w:rPr>
          <w:lang w:val="en-US"/>
        </w:rPr>
        <w:t xml:space="preserve"> to multiplex in the PUSCH</w:t>
      </w:r>
      <w:r>
        <w:t>, as described in clause 1</w:t>
      </w:r>
      <w:bookmarkStart w:id="4" w:name="_GoBack"/>
      <w:bookmarkEnd w:id="4"/>
      <w:r>
        <w:t>6.5.2.1</w:t>
      </w:r>
      <w:r>
        <w:rPr>
          <w:iCs/>
        </w:rPr>
        <w:t xml:space="preserve">, </w:t>
      </w:r>
    </w:p>
    <w:p>
      <w:pPr>
        <w:pStyle w:val="588"/>
        <w:ind w:left="852"/>
        <w:rPr>
          <w:lang w:val="en-US"/>
        </w:rPr>
      </w:pPr>
      <w:r>
        <w:t xml:space="preserve">the UE does not multiplex HARQ-ACK </w:t>
      </w:r>
      <w:r>
        <w:rPr>
          <w:lang w:val="en-US"/>
        </w:rPr>
        <w:t xml:space="preserve">information </w:t>
      </w:r>
      <w:r>
        <w:t>in the PUSCH transmission;</w:t>
      </w:r>
    </w:p>
    <w:p>
      <w:pPr>
        <w:pStyle w:val="588"/>
      </w:pPr>
      <w:bookmarkStart w:id="3" w:name="_Hlk42439283"/>
      <w:r>
        <w:t>-</w:t>
      </w:r>
      <w:r>
        <w:tab/>
      </w:r>
      <w:r>
        <w:rPr>
          <w:lang w:val="en-US"/>
        </w:rPr>
        <w:t xml:space="preserve">else, </w:t>
      </w:r>
      <w:r>
        <w:t xml:space="preserve">the UE generates </w:t>
      </w:r>
      <w:r>
        <w:rPr>
          <w:lang w:val="en-US"/>
        </w:rPr>
        <w:t xml:space="preserve">and multiplexes in the PUSCH transmission </w:t>
      </w:r>
      <w:r>
        <w:t>the HARQ-ACK codebook as described in clause 16.5.2.1.</w:t>
      </w:r>
    </w:p>
    <w:bookmarkEnd w:id="3"/>
    <w:p>
      <w:pPr>
        <w:rPr>
          <w:lang w:eastAsia="zh-CN"/>
        </w:rPr>
      </w:pPr>
      <w:r>
        <w:rPr>
          <w:lang w:eastAsia="zh-CN"/>
        </w:rPr>
        <w:t>If a UE multiplexes HARQ-ACK information in a PUSCH transmission that is scheduled by a DCI format that includes a SAI field, the UE generates the HARQ-ACK codebook as described in clause 16.5.2.1, with the following modifications:</w:t>
      </w:r>
    </w:p>
    <w:p>
      <w:pPr>
        <w:pStyle w:val="588"/>
      </w:pPr>
      <w:r>
        <w:t>-</w:t>
      </w:r>
      <w:r>
        <w:tab/>
      </w:r>
      <w:r>
        <w:t xml:space="preserve">For </w:t>
      </w:r>
      <w:r>
        <w:rPr>
          <w:lang w:val="en-US"/>
        </w:rPr>
        <w:t xml:space="preserve">the pseudo-code for the </w:t>
      </w:r>
      <w:r>
        <w:t xml:space="preserve">HARQ-ACK codebook </w:t>
      </w:r>
      <w:r>
        <w:rPr>
          <w:lang w:val="en-US"/>
        </w:rPr>
        <w:t xml:space="preserve">generation </w:t>
      </w:r>
      <w:r>
        <w:t>in clause 16.5.2.1</w:t>
      </w:r>
      <w:r>
        <w:rPr>
          <w:lang w:val="en-US"/>
        </w:rPr>
        <w:t xml:space="preserve">, </w:t>
      </w:r>
      <w:r>
        <w:t xml:space="preserve">after the completion of the </w:t>
      </w:r>
      <m:oMath>
        <m:r>
          <m:rPr/>
          <w:rPr>
            <w:rFonts w:ascii="Cambria Math"/>
          </w:rPr>
          <m:t>m</m:t>
        </m:r>
      </m:oMath>
      <w:r>
        <w:rPr>
          <w:lang w:val="en-US"/>
        </w:rPr>
        <w:t xml:space="preserve"> loop, the UE sets </w:t>
      </w:r>
      <m:oMath>
        <w:ins w:id="0" w:author="ZTE" w:date="2025-09-26T16:08:00Z">
          <m:r>
            <m:rPr/>
            <w:rPr>
              <w:rFonts w:ascii="Cambria Math" w:hAnsi="Cambria Math"/>
              <w:lang w:val="en-US" w:eastAsia="zh-CN"/>
            </w:rPr>
            <m:t>j=j+1</m:t>
          </m:r>
        </w:ins>
      </m:oMath>
      <w:ins w:id="1" w:author="ZTE" w:date="2025-09-26T16:08:00Z">
        <w:r>
          <w:rPr>
            <w:rFonts w:hint="eastAsia"/>
            <w:lang w:val="en-US" w:eastAsia="zh-CN"/>
          </w:rPr>
          <w:t xml:space="preserve"> </w:t>
        </w:r>
      </w:ins>
      <w:ins w:id="2" w:author="ZTE" w:date="2025-09-26T16:08:00Z">
        <w:r>
          <w:rPr>
            <w:lang w:val="en-US" w:eastAsia="zh-CN"/>
          </w:rPr>
          <w:t xml:space="preserve">if </w:t>
        </w:r>
      </w:ins>
      <m:oMath>
        <m:sSub>
          <m:sSubPr>
            <m:ctrlPr>
              <w:ins w:id="3" w:author="ZTE" w:date="2025-09-26T16:09:00Z">
                <w:rPr>
                  <w:rFonts w:ascii="Cambria Math" w:hAnsi="Cambria Math"/>
                  <w:i/>
                  <w:lang w:val="zh-CN"/>
                </w:rPr>
              </w:ins>
            </m:ctrlPr>
          </m:sSubPr>
          <m:e>
            <w:ins w:id="4" w:author="ZTE" w:date="2025-09-26T16:09:00Z">
              <m:r>
                <m:rPr/>
                <w:rPr>
                  <w:rFonts w:ascii="Cambria Math"/>
                </w:rPr>
                <m:t>V</m:t>
              </m:r>
            </w:ins>
            <m:ctrlPr>
              <w:ins w:id="5" w:author="ZTE" w:date="2025-09-26T16:09:00Z">
                <w:rPr>
                  <w:rFonts w:ascii="Cambria Math" w:hAnsi="Cambria Math"/>
                  <w:i/>
                  <w:lang w:val="zh-CN"/>
                </w:rPr>
              </w:ins>
            </m:ctrlPr>
          </m:e>
          <m:sub>
            <w:ins w:id="6" w:author="ZTE" w:date="2025-09-26T16:09:00Z">
              <m:r>
                <m:rPr/>
                <w:rPr>
                  <w:rFonts w:ascii="Cambria Math"/>
                </w:rPr>
                <m:t>temp</m:t>
              </m:r>
            </w:ins>
            <m:ctrlPr>
              <w:ins w:id="7" w:author="ZTE" w:date="2025-09-26T16:09:00Z">
                <w:rPr>
                  <w:rFonts w:ascii="Cambria Math" w:hAnsi="Cambria Math"/>
                  <w:i/>
                  <w:lang w:val="zh-CN"/>
                </w:rPr>
              </w:ins>
            </m:ctrlPr>
          </m:sub>
        </m:sSub>
        <w:ins w:id="8" w:author="ZTE" w:date="2025-09-26T16:11:00Z">
          <m:r>
            <m:rPr/>
            <w:rPr>
              <w:rFonts w:ascii="Cambria Math"/>
            </w:rPr>
            <m:t>&gt;</m:t>
          </m:r>
        </w:ins>
        <m:sSubSup>
          <m:sSubSupPr>
            <m:ctrlPr>
              <w:ins w:id="9" w:author="ZTE" w:date="2025-09-26T16:09:00Z">
                <w:rPr>
                  <w:rFonts w:ascii="Cambria Math" w:hAnsi="Cambria Math"/>
                  <w:i/>
                  <w:lang w:val="zh-CN"/>
                </w:rPr>
              </w:ins>
            </m:ctrlPr>
          </m:sSubSupPr>
          <m:e>
            <w:ins w:id="10" w:author="ZTE" w:date="2025-09-26T16:09:00Z">
              <m:r>
                <m:rPr/>
                <w:rPr>
                  <w:rFonts w:ascii="Cambria Math"/>
                </w:rPr>
                <m:t>V</m:t>
              </m:r>
            </w:ins>
            <m:ctrlPr>
              <w:ins w:id="11" w:author="ZTE" w:date="2025-09-26T16:09:00Z">
                <w:rPr>
                  <w:rFonts w:ascii="Cambria Math" w:hAnsi="Cambria Math"/>
                  <w:i/>
                  <w:lang w:val="zh-CN"/>
                </w:rPr>
              </w:ins>
            </m:ctrlPr>
          </m:e>
          <m:sub>
            <w:ins w:id="12" w:author="ZTE" w:date="2025-09-26T16:09:00Z">
              <m:r>
                <m:rPr>
                  <m:nor/>
                  <m:sty m:val="p"/>
                </m:rPr>
                <w:rPr>
                  <w:rFonts w:ascii="Cambria Math"/>
                  <w:b w:val="0"/>
                  <w:i w:val="0"/>
                  <w:lang w:val="en-US"/>
                </w:rPr>
                <m:t>T-</m:t>
              </m:r>
            </w:ins>
            <w:ins w:id="13" w:author="ZTE" w:date="2025-09-26T16:09:00Z">
              <m:r>
                <m:rPr>
                  <m:nor/>
                  <m:sty m:val="p"/>
                </m:rPr>
                <w:rPr>
                  <w:rFonts w:ascii="Cambria Math"/>
                  <w:b w:val="0"/>
                  <w:i w:val="0"/>
                </w:rPr>
                <m:t>SAI</m:t>
              </m:r>
            </w:ins>
            <m:ctrlPr>
              <w:ins w:id="14" w:author="ZTE" w:date="2025-09-26T16:09:00Z">
                <w:rPr>
                  <w:rFonts w:ascii="Cambria Math" w:hAnsi="Cambria Math"/>
                  <w:lang w:val="zh-CN"/>
                </w:rPr>
              </w:ins>
            </m:ctrlPr>
          </m:sub>
          <m:sup>
            <w:ins w:id="15" w:author="ZTE" w:date="2025-09-26T16:09:00Z">
              <m:r>
                <m:rPr>
                  <m:nor/>
                  <m:sty m:val="p"/>
                </m:rPr>
                <w:rPr>
                  <w:rFonts w:ascii="Cambria Math"/>
                  <w:b w:val="0"/>
                  <w:i w:val="0"/>
                </w:rPr>
                <m:t>UL</m:t>
              </m:r>
            </w:ins>
            <m:ctrlPr>
              <w:ins w:id="16" w:author="ZTE" w:date="2025-09-26T16:09:00Z">
                <w:rPr>
                  <w:rFonts w:ascii="Cambria Math" w:hAnsi="Cambria Math"/>
                  <w:lang w:val="zh-CN"/>
                </w:rPr>
              </w:ins>
            </m:ctrlPr>
          </m:sup>
        </m:sSubSup>
      </m:oMath>
      <w:ins w:id="17" w:author="ZTE" w:date="2025-09-26T16:08:00Z">
        <w:r>
          <w:rPr>
            <w:lang w:val="en-US" w:eastAsia="zh-CN"/>
          </w:rPr>
          <w:t>,</w:t>
        </w:r>
      </w:ins>
      <w:ins w:id="18" w:author="ZTE" w:date="2025-09-26T16:10:00Z">
        <w:r>
          <w:rPr>
            <w:lang w:val="en-US" w:eastAsia="zh-CN"/>
          </w:rPr>
          <w:t xml:space="preserve"> </w:t>
        </w:r>
      </w:ins>
      <m:oMath>
        <m:sSub>
          <m:sSubPr>
            <m:ctrlPr>
              <w:rPr>
                <w:rFonts w:ascii="Cambria Math" w:hAnsi="Cambria Math"/>
                <w:i/>
                <w:lang w:val="zh-CN"/>
              </w:rPr>
            </m:ctrlPr>
          </m:sSubPr>
          <m:e>
            <m:r>
              <m:rPr/>
              <w:rPr>
                <w:rFonts w:ascii="Cambria Math"/>
              </w:rPr>
              <m:t>V</m:t>
            </m:r>
            <m:ctrlPr>
              <w:rPr>
                <w:rFonts w:ascii="Cambria Math" w:hAnsi="Cambria Math"/>
                <w:i/>
                <w:lang w:val="zh-CN"/>
              </w:rPr>
            </m:ctrlPr>
          </m:e>
          <m:sub>
            <m:r>
              <m:rPr/>
              <w:rPr>
                <w:rFonts w:ascii="Cambria Math"/>
              </w:rPr>
              <m:t>temp</m:t>
            </m:r>
            <m:ctrlPr>
              <w:rPr>
                <w:rFonts w:ascii="Cambria Math" w:hAnsi="Cambria Math"/>
                <w:i/>
                <w:lang w:val="zh-CN"/>
              </w:rPr>
            </m:ctrlPr>
          </m:sub>
        </m:sSub>
        <m:r>
          <m:rPr/>
          <w:rPr>
            <w:rFonts w:ascii="Cambria Math"/>
          </w:rPr>
          <m:t>=</m:t>
        </m:r>
        <m:sSubSup>
          <m:sSubSupPr>
            <m:ctrlPr>
              <w:rPr>
                <w:rFonts w:ascii="Cambria Math" w:hAnsi="Cambria Math"/>
                <w:i/>
                <w:lang w:val="zh-CN"/>
              </w:rPr>
            </m:ctrlPr>
          </m:sSubSupPr>
          <m:e>
            <m:r>
              <m:rPr/>
              <w:rPr>
                <w:rFonts w:ascii="Cambria Math"/>
              </w:rPr>
              <m:t>V</m:t>
            </m:r>
            <m:ctrlPr>
              <w:rPr>
                <w:rFonts w:ascii="Cambria Math" w:hAnsi="Cambria Math"/>
                <w:i/>
                <w:lang w:val="zh-CN"/>
              </w:rPr>
            </m:ctrlPr>
          </m:e>
          <m:sub>
            <m:r>
              <m:rPr>
                <m:nor/>
                <m:sty m:val="p"/>
              </m:rPr>
              <w:rPr>
                <w:rFonts w:ascii="Cambria Math"/>
                <w:b w:val="0"/>
                <w:i w:val="0"/>
                <w:lang w:val="en-US"/>
              </w:rPr>
              <m:t>T-</m:t>
            </m:r>
            <m:r>
              <m:rPr>
                <m:nor/>
                <m:sty m:val="p"/>
              </m:rPr>
              <w:rPr>
                <w:rFonts w:ascii="Cambria Math"/>
                <w:b w:val="0"/>
                <w:i w:val="0"/>
              </w:rPr>
              <m:t>SAI</m:t>
            </m:r>
            <m:ctrlPr>
              <w:rPr>
                <w:rFonts w:ascii="Cambria Math" w:hAnsi="Cambria Math"/>
                <w:lang w:val="zh-CN"/>
              </w:rPr>
            </m:ctrlPr>
          </m:sub>
          <m:sup>
            <m:r>
              <m:rPr>
                <m:nor/>
                <m:sty m:val="p"/>
              </m:rPr>
              <w:rPr>
                <w:rFonts w:ascii="Cambria Math"/>
                <w:b w:val="0"/>
                <w:i w:val="0"/>
              </w:rPr>
              <m:t>UL</m:t>
            </m:r>
            <m:ctrlPr>
              <w:rPr>
                <w:rFonts w:ascii="Cambria Math" w:hAnsi="Cambria Math"/>
                <w:lang w:val="zh-CN"/>
              </w:rPr>
            </m:ctrlPr>
          </m:sup>
        </m:sSubSup>
      </m:oMath>
      <w:ins w:id="19" w:author="ZTE" w:date="2025-09-28T09:59:00Z">
        <w:r>
          <w:rPr>
            <w:rFonts w:hint="eastAsia"/>
            <w:lang w:val="en-US" w:eastAsia="zh-CN"/>
          </w:rPr>
          <w:t xml:space="preserve">, </w:t>
        </w:r>
      </w:ins>
      <w:r>
        <w:rPr>
          <w:lang w:val="en-US"/>
        </w:rPr>
        <w:t xml:space="preserve">where </w:t>
      </w:r>
      <m:oMath>
        <m:sSubSup>
          <m:sSubSupPr>
            <m:ctrlPr>
              <w:rPr>
                <w:rFonts w:ascii="Cambria Math" w:hAnsi="Cambria Math"/>
                <w:i/>
                <w:lang w:val="zh-CN"/>
              </w:rPr>
            </m:ctrlPr>
          </m:sSubSupPr>
          <m:e>
            <m:r>
              <m:rPr/>
              <w:rPr>
                <w:rFonts w:ascii="Cambria Math"/>
              </w:rPr>
              <m:t>V</m:t>
            </m:r>
            <m:ctrlPr>
              <w:rPr>
                <w:rFonts w:ascii="Cambria Math" w:hAnsi="Cambria Math"/>
                <w:i/>
                <w:lang w:val="zh-CN"/>
              </w:rPr>
            </m:ctrlPr>
          </m:e>
          <m:sub>
            <m:r>
              <m:rPr>
                <m:nor/>
                <m:sty m:val="p"/>
              </m:rPr>
              <w:rPr>
                <w:rFonts w:ascii="Cambria Math"/>
                <w:b w:val="0"/>
                <w:i w:val="0"/>
                <w:lang w:val="en-US"/>
              </w:rPr>
              <m:t>T-</m:t>
            </m:r>
            <m:r>
              <m:rPr>
                <m:nor/>
                <m:sty m:val="p"/>
              </m:rPr>
              <w:rPr>
                <w:rFonts w:ascii="Cambria Math"/>
                <w:b w:val="0"/>
                <w:i w:val="0"/>
              </w:rPr>
              <m:t>SAI</m:t>
            </m:r>
            <m:ctrlPr>
              <w:rPr>
                <w:rFonts w:ascii="Cambria Math" w:hAnsi="Cambria Math"/>
                <w:lang w:val="zh-CN"/>
              </w:rPr>
            </m:ctrlPr>
          </m:sub>
          <m:sup>
            <m:r>
              <m:rPr>
                <m:nor/>
                <m:sty m:val="p"/>
              </m:rPr>
              <w:rPr>
                <w:rFonts w:ascii="Cambria Math"/>
                <w:b w:val="0"/>
                <w:i w:val="0"/>
              </w:rPr>
              <m:t>UL</m:t>
            </m:r>
            <m:ctrlPr>
              <w:rPr>
                <w:rFonts w:ascii="Cambria Math" w:hAnsi="Cambria Math"/>
                <w:lang w:val="zh-CN"/>
              </w:rPr>
            </m:ctrlPr>
          </m:sup>
        </m:sSubSup>
      </m:oMath>
      <w:r>
        <w:t xml:space="preserve"> is the value of the SAI </w:t>
      </w:r>
      <w:r>
        <w:rPr>
          <w:lang w:val="en-US"/>
        </w:rPr>
        <w:t xml:space="preserve">field in the </w:t>
      </w:r>
      <w:r>
        <w:t>DCI format</w:t>
      </w:r>
      <w:r>
        <w:rPr>
          <w:lang w:val="en-US"/>
        </w:rPr>
        <w:t xml:space="preserve"> </w:t>
      </w:r>
      <w:r>
        <w:t>according to Table 16.5.2.2-1.</w:t>
      </w:r>
    </w:p>
    <w:p>
      <w:pPr>
        <w:spacing w:before="120" w:line="280" w:lineRule="atLeast"/>
        <w:jc w:val="center"/>
        <w:rPr>
          <w:b/>
          <w:iCs/>
          <w:color w:val="FF0000"/>
          <w:sz w:val="24"/>
        </w:rPr>
      </w:pPr>
      <w:r>
        <w:rPr>
          <w:bCs/>
          <w:iCs/>
          <w:color w:val="FF0000"/>
        </w:rPr>
        <w:t>&lt;Unchanged parts are omitted&gt;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6"/>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05"/>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0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24"/>
      <w:lvlText w:val=""/>
      <w:lvlJc w:val="left"/>
      <w:pPr>
        <w:ind w:left="1160" w:hanging="360"/>
      </w:pPr>
      <w:rPr>
        <w:rFonts w:hint="default" w:ascii="Symbol" w:hAnsi="Symbol"/>
      </w:rPr>
    </w:lvl>
    <w:lvl w:ilvl="1" w:tentative="0">
      <w:start w:val="0"/>
      <w:numFmt w:val="bullet"/>
      <w:pStyle w:val="425"/>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375"/>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8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3B30BCC"/>
    <w:multiLevelType w:val="multilevel"/>
    <w:tmpl w:val="33B30B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200"/>
      <w:lvlText w:val="[%1]"/>
      <w:lvlJc w:val="left"/>
      <w:pPr>
        <w:tabs>
          <w:tab w:val="left" w:pos="360"/>
        </w:tabs>
        <w:ind w:left="360" w:hanging="360"/>
      </w:pPr>
    </w:lvl>
  </w:abstractNum>
  <w:abstractNum w:abstractNumId="12">
    <w:nsid w:val="40DE34BC"/>
    <w:multiLevelType w:val="singleLevel"/>
    <w:tmpl w:val="40DE34BC"/>
    <w:lvl w:ilvl="0" w:tentative="0">
      <w:start w:val="1"/>
      <w:numFmt w:val="decimal"/>
      <w:pStyle w:val="289"/>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3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4">
    <w:nsid w:val="45E05BD5"/>
    <w:multiLevelType w:val="multilevel"/>
    <w:tmpl w:val="45E05BD5"/>
    <w:lvl w:ilvl="0" w:tentative="0">
      <w:start w:val="1"/>
      <w:numFmt w:val="decimal"/>
      <w:pStyle w:val="180"/>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284"/>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6">
    <w:nsid w:val="4A55685D"/>
    <w:multiLevelType w:val="singleLevel"/>
    <w:tmpl w:val="4A55685D"/>
    <w:lvl w:ilvl="0" w:tentative="0">
      <w:start w:val="1"/>
      <w:numFmt w:val="bullet"/>
      <w:pStyle w:val="285"/>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287"/>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27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27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3"/>
      <w:lvlText w:val=""/>
      <w:lvlJc w:val="left"/>
      <w:pPr>
        <w:ind w:left="2160" w:hanging="360"/>
      </w:pPr>
      <w:rPr>
        <w:rFonts w:hint="default" w:ascii="Wingdings" w:hAnsi="Wingdings"/>
      </w:rPr>
    </w:lvl>
    <w:lvl w:ilvl="3" w:tentative="0">
      <w:start w:val="1"/>
      <w:numFmt w:val="bullet"/>
      <w:pStyle w:val="22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26"/>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413"/>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288"/>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17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0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286"/>
      <w:lvlText w:val=""/>
      <w:lvlJc w:val="left"/>
      <w:pPr>
        <w:tabs>
          <w:tab w:val="left" w:pos="1418"/>
        </w:tabs>
        <w:ind w:left="1418" w:hanging="426"/>
      </w:pPr>
      <w:rPr>
        <w:rFonts w:hint="default" w:ascii="Wingdings" w:hAnsi="Wingdings"/>
      </w:rPr>
    </w:lvl>
  </w:abstractNum>
  <w:num w:numId="1">
    <w:abstractNumId w:val="1"/>
    <w:lvlOverride w:ilvl="0">
      <w:startOverride w:val="1"/>
    </w:lvlOverride>
  </w:num>
  <w:num w:numId="2">
    <w:abstractNumId w:val="0"/>
  </w:num>
  <w:num w:numId="3">
    <w:abstractNumId w:val="25"/>
  </w:num>
  <w:num w:numId="4">
    <w:abstractNumId w:val="14"/>
    <w:lvlOverride w:ilvl="0">
      <w:startOverride w:val="1"/>
    </w:lvlOverride>
  </w:num>
  <w:num w:numId="5">
    <w:abstractNumId w:val="7"/>
  </w:num>
  <w:num w:numId="6">
    <w:abstractNumId w:val="10"/>
  </w:num>
  <w:num w:numId="7">
    <w:abstractNumId w:val="11"/>
    <w:lvlOverride w:ilvl="0">
      <w:startOverride w:val="1"/>
    </w:lvlOverride>
  </w:num>
  <w:num w:numId="8">
    <w:abstractNumId w:val="2"/>
  </w:num>
  <w:num w:numId="9">
    <w:abstractNumId w:val="3"/>
  </w:num>
  <w:num w:numId="10">
    <w:abstractNumId w:val="23"/>
  </w:num>
  <w:num w:numId="11">
    <w:abstractNumId w:val="6"/>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7"/>
  </w:num>
  <w:num w:numId="18">
    <w:abstractNumId w:val="17"/>
  </w:num>
  <w:num w:numId="19">
    <w:abstractNumId w:val="24"/>
  </w:num>
  <w:num w:numId="20">
    <w:abstractNumId w:val="12"/>
    <w:lvlOverride w:ilvl="0">
      <w:startOverride w:val="1"/>
    </w:lvlOverride>
  </w:num>
  <w:num w:numId="21">
    <w:abstractNumId w:val="9"/>
  </w:num>
  <w:num w:numId="22">
    <w:abstractNumId w:val="5"/>
  </w:num>
  <w:num w:numId="23">
    <w:abstractNumId w:val="2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5">
      <w:startOverride w:val="1"/>
    </w:lvlOverride>
    <w:lvlOverride w:ilvl="6">
      <w:startOverride w:val="1"/>
    </w:lvlOverride>
    <w:lvlOverride w:ilvl="7">
      <w:startOverride w:val="1"/>
    </w:lvlOverride>
    <w:lvlOverride w:ilvl="8">
      <w:startOverride w:val="1"/>
    </w:lvlOverride>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748"/>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00ED"/>
    <w:rsid w:val="000616E4"/>
    <w:rsid w:val="00064323"/>
    <w:rsid w:val="0006633D"/>
    <w:rsid w:val="00066B1D"/>
    <w:rsid w:val="000672FF"/>
    <w:rsid w:val="0007372B"/>
    <w:rsid w:val="000747B7"/>
    <w:rsid w:val="00085D9D"/>
    <w:rsid w:val="00085E33"/>
    <w:rsid w:val="00086FB6"/>
    <w:rsid w:val="0008732B"/>
    <w:rsid w:val="00087CE8"/>
    <w:rsid w:val="00090218"/>
    <w:rsid w:val="0009070D"/>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77F10"/>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526"/>
    <w:rsid w:val="001D7A33"/>
    <w:rsid w:val="001E2858"/>
    <w:rsid w:val="001E41F3"/>
    <w:rsid w:val="001E79CC"/>
    <w:rsid w:val="001F1908"/>
    <w:rsid w:val="001F5A87"/>
    <w:rsid w:val="00200212"/>
    <w:rsid w:val="00202D4C"/>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4CE0"/>
    <w:rsid w:val="00275D12"/>
    <w:rsid w:val="002769AB"/>
    <w:rsid w:val="002776ED"/>
    <w:rsid w:val="002801B5"/>
    <w:rsid w:val="0028022C"/>
    <w:rsid w:val="00280C78"/>
    <w:rsid w:val="00281BA8"/>
    <w:rsid w:val="00282FEA"/>
    <w:rsid w:val="00284FEB"/>
    <w:rsid w:val="002860C4"/>
    <w:rsid w:val="002865FF"/>
    <w:rsid w:val="002920B7"/>
    <w:rsid w:val="002921C1"/>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1748"/>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2DDD"/>
    <w:rsid w:val="00363FE1"/>
    <w:rsid w:val="003642C1"/>
    <w:rsid w:val="003644EB"/>
    <w:rsid w:val="00364A31"/>
    <w:rsid w:val="0037043D"/>
    <w:rsid w:val="00374DD4"/>
    <w:rsid w:val="00375F93"/>
    <w:rsid w:val="00376472"/>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2A54"/>
    <w:rsid w:val="004A3025"/>
    <w:rsid w:val="004A453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576A0"/>
    <w:rsid w:val="00564CC2"/>
    <w:rsid w:val="00566F04"/>
    <w:rsid w:val="00570A42"/>
    <w:rsid w:val="00571CC9"/>
    <w:rsid w:val="005731C4"/>
    <w:rsid w:val="005732B6"/>
    <w:rsid w:val="0057380D"/>
    <w:rsid w:val="00575CF4"/>
    <w:rsid w:val="00580508"/>
    <w:rsid w:val="0058081A"/>
    <w:rsid w:val="00581B92"/>
    <w:rsid w:val="00584F0B"/>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1FD0"/>
    <w:rsid w:val="00633AA1"/>
    <w:rsid w:val="0063466C"/>
    <w:rsid w:val="00636B2E"/>
    <w:rsid w:val="00637724"/>
    <w:rsid w:val="0064522E"/>
    <w:rsid w:val="006461C4"/>
    <w:rsid w:val="0064669B"/>
    <w:rsid w:val="00646BF0"/>
    <w:rsid w:val="00651F2C"/>
    <w:rsid w:val="00654B2E"/>
    <w:rsid w:val="0065522C"/>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010C"/>
    <w:rsid w:val="0070366B"/>
    <w:rsid w:val="00704985"/>
    <w:rsid w:val="00706BA7"/>
    <w:rsid w:val="00712D8B"/>
    <w:rsid w:val="00715299"/>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2E6D"/>
    <w:rsid w:val="00795A5E"/>
    <w:rsid w:val="00795CB2"/>
    <w:rsid w:val="0079694E"/>
    <w:rsid w:val="007977A8"/>
    <w:rsid w:val="007A104A"/>
    <w:rsid w:val="007A132F"/>
    <w:rsid w:val="007A1DD4"/>
    <w:rsid w:val="007A461C"/>
    <w:rsid w:val="007A5E1B"/>
    <w:rsid w:val="007A69CA"/>
    <w:rsid w:val="007A7D1A"/>
    <w:rsid w:val="007B1216"/>
    <w:rsid w:val="007B512A"/>
    <w:rsid w:val="007B793A"/>
    <w:rsid w:val="007C0AC3"/>
    <w:rsid w:val="007C2097"/>
    <w:rsid w:val="007C4F9B"/>
    <w:rsid w:val="007C767C"/>
    <w:rsid w:val="007D2A4A"/>
    <w:rsid w:val="007D452C"/>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0D59"/>
    <w:rsid w:val="00855C67"/>
    <w:rsid w:val="008609FE"/>
    <w:rsid w:val="008612DD"/>
    <w:rsid w:val="008615D7"/>
    <w:rsid w:val="008626E7"/>
    <w:rsid w:val="0086403F"/>
    <w:rsid w:val="00870AEA"/>
    <w:rsid w:val="00870EE7"/>
    <w:rsid w:val="00876470"/>
    <w:rsid w:val="00880329"/>
    <w:rsid w:val="00882356"/>
    <w:rsid w:val="00885942"/>
    <w:rsid w:val="00885BA6"/>
    <w:rsid w:val="008863B9"/>
    <w:rsid w:val="00890D09"/>
    <w:rsid w:val="00892FE6"/>
    <w:rsid w:val="00893077"/>
    <w:rsid w:val="00893C24"/>
    <w:rsid w:val="008A0AF3"/>
    <w:rsid w:val="008A31CE"/>
    <w:rsid w:val="008A3E7F"/>
    <w:rsid w:val="008A45A6"/>
    <w:rsid w:val="008A4797"/>
    <w:rsid w:val="008A5AA7"/>
    <w:rsid w:val="008A5F2D"/>
    <w:rsid w:val="008B1740"/>
    <w:rsid w:val="008B2718"/>
    <w:rsid w:val="008B7523"/>
    <w:rsid w:val="008B7761"/>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00E"/>
    <w:rsid w:val="00954368"/>
    <w:rsid w:val="009549A5"/>
    <w:rsid w:val="00956BE9"/>
    <w:rsid w:val="009630F7"/>
    <w:rsid w:val="00964D33"/>
    <w:rsid w:val="0096665D"/>
    <w:rsid w:val="0096768B"/>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781C"/>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42"/>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1D2C"/>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03C3"/>
    <w:rsid w:val="00AE269D"/>
    <w:rsid w:val="00AE323E"/>
    <w:rsid w:val="00AE38B9"/>
    <w:rsid w:val="00AE4E7C"/>
    <w:rsid w:val="00AF011C"/>
    <w:rsid w:val="00AF065C"/>
    <w:rsid w:val="00AF1E41"/>
    <w:rsid w:val="00AF1EFA"/>
    <w:rsid w:val="00AF22E1"/>
    <w:rsid w:val="00AF2E20"/>
    <w:rsid w:val="00AF31A5"/>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23"/>
    <w:rsid w:val="00BA51D9"/>
    <w:rsid w:val="00BA792C"/>
    <w:rsid w:val="00BA7BBF"/>
    <w:rsid w:val="00BA7FD1"/>
    <w:rsid w:val="00BB019D"/>
    <w:rsid w:val="00BB238C"/>
    <w:rsid w:val="00BB28FE"/>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2B9"/>
    <w:rsid w:val="00C32527"/>
    <w:rsid w:val="00C36A7F"/>
    <w:rsid w:val="00C3715F"/>
    <w:rsid w:val="00C37BA2"/>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212"/>
    <w:rsid w:val="00CA64EC"/>
    <w:rsid w:val="00CB2338"/>
    <w:rsid w:val="00CB2D89"/>
    <w:rsid w:val="00CB38F9"/>
    <w:rsid w:val="00CB465D"/>
    <w:rsid w:val="00CC0C55"/>
    <w:rsid w:val="00CC1441"/>
    <w:rsid w:val="00CC1ED5"/>
    <w:rsid w:val="00CC5026"/>
    <w:rsid w:val="00CC68D0"/>
    <w:rsid w:val="00CC7DDE"/>
    <w:rsid w:val="00CD11DD"/>
    <w:rsid w:val="00CD132B"/>
    <w:rsid w:val="00CD5E3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0036"/>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42E"/>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7695"/>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533B"/>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2F80"/>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356AB"/>
    <w:rsid w:val="04D95B08"/>
    <w:rsid w:val="08326D3B"/>
    <w:rsid w:val="0DE31894"/>
    <w:rsid w:val="0E5C5ECF"/>
    <w:rsid w:val="0FB96DAC"/>
    <w:rsid w:val="114E4367"/>
    <w:rsid w:val="11A256FB"/>
    <w:rsid w:val="14B126B4"/>
    <w:rsid w:val="14E058E1"/>
    <w:rsid w:val="159643E7"/>
    <w:rsid w:val="15AC44A4"/>
    <w:rsid w:val="19DF62EB"/>
    <w:rsid w:val="1B486183"/>
    <w:rsid w:val="1CCB1E4B"/>
    <w:rsid w:val="1FA9391B"/>
    <w:rsid w:val="229473C8"/>
    <w:rsid w:val="24AA6AB3"/>
    <w:rsid w:val="24EB0BA1"/>
    <w:rsid w:val="251474C5"/>
    <w:rsid w:val="289F13AE"/>
    <w:rsid w:val="28B27332"/>
    <w:rsid w:val="2923120B"/>
    <w:rsid w:val="2B713FBF"/>
    <w:rsid w:val="30D07AD7"/>
    <w:rsid w:val="38331CBF"/>
    <w:rsid w:val="3908505C"/>
    <w:rsid w:val="3C02374F"/>
    <w:rsid w:val="3D4D1AC1"/>
    <w:rsid w:val="415B36F7"/>
    <w:rsid w:val="41861F45"/>
    <w:rsid w:val="42D4654D"/>
    <w:rsid w:val="4305154E"/>
    <w:rsid w:val="45B40ED2"/>
    <w:rsid w:val="471557A9"/>
    <w:rsid w:val="47362E4E"/>
    <w:rsid w:val="481A3F85"/>
    <w:rsid w:val="4915088D"/>
    <w:rsid w:val="4ADA64CC"/>
    <w:rsid w:val="4B400582"/>
    <w:rsid w:val="4C6A29B4"/>
    <w:rsid w:val="4D68717B"/>
    <w:rsid w:val="4DF65082"/>
    <w:rsid w:val="537F7B8D"/>
    <w:rsid w:val="55A04051"/>
    <w:rsid w:val="560101A9"/>
    <w:rsid w:val="57654E7E"/>
    <w:rsid w:val="5B4724F1"/>
    <w:rsid w:val="5D5F3838"/>
    <w:rsid w:val="5E153A69"/>
    <w:rsid w:val="5F611BA0"/>
    <w:rsid w:val="60C730DF"/>
    <w:rsid w:val="60FB7FA9"/>
    <w:rsid w:val="67224E57"/>
    <w:rsid w:val="68755C82"/>
    <w:rsid w:val="69A11EEC"/>
    <w:rsid w:val="6AEE0F63"/>
    <w:rsid w:val="6D4E1EC1"/>
    <w:rsid w:val="6EF30BEF"/>
    <w:rsid w:val="6F021A92"/>
    <w:rsid w:val="6F3F5890"/>
    <w:rsid w:val="6F9D1E39"/>
    <w:rsid w:val="70F937C8"/>
    <w:rsid w:val="75FF1F59"/>
    <w:rsid w:val="768F47C0"/>
    <w:rsid w:val="776564EF"/>
    <w:rsid w:val="77DA3DB5"/>
    <w:rsid w:val="79676F3A"/>
    <w:rsid w:val="79F0508D"/>
    <w:rsid w:val="7A7143B1"/>
    <w:rsid w:val="7ABB324D"/>
    <w:rsid w:val="7B57638E"/>
    <w:rsid w:val="7C503343"/>
    <w:rsid w:val="7CF17B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9"/>
    <w:pPr>
      <w:spacing w:before="120"/>
      <w:outlineLvl w:val="2"/>
    </w:pPr>
    <w:rPr>
      <w:sz w:val="28"/>
    </w:rPr>
  </w:style>
  <w:style w:type="paragraph" w:styleId="5">
    <w:name w:val="heading 4"/>
    <w:basedOn w:val="4"/>
    <w:next w:val="1"/>
    <w:link w:val="117"/>
    <w:qFormat/>
    <w:uiPriority w:val="9"/>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99"/>
    <w:pPr>
      <w:ind w:left="0" w:firstLine="0"/>
      <w:outlineLvl w:val="7"/>
    </w:pPr>
  </w:style>
  <w:style w:type="paragraph" w:styleId="11">
    <w:name w:val="heading 9"/>
    <w:basedOn w:val="10"/>
    <w:next w:val="1"/>
    <w:link w:val="122"/>
    <w:qFormat/>
    <w:uiPriority w:val="99"/>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0"/>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38"/>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37"/>
    <w:semiHidden/>
    <w:unhideWhenUsed/>
    <w:qFormat/>
    <w:uiPriority w:val="35"/>
    <w:pPr>
      <w:spacing w:before="120" w:after="120"/>
    </w:pPr>
    <w:rPr>
      <w:rFonts w:ascii="CG Times (WN)" w:hAnsi="CG Times (WN)"/>
      <w:b/>
      <w:lang w:val="fr-FR"/>
    </w:rPr>
  </w:style>
  <w:style w:type="paragraph" w:styleId="29">
    <w:name w:val="Document Map"/>
    <w:basedOn w:val="1"/>
    <w:link w:val="154"/>
    <w:semiHidden/>
    <w:qFormat/>
    <w:uiPriority w:val="99"/>
    <w:pPr>
      <w:shd w:val="clear" w:color="auto" w:fill="000080"/>
    </w:pPr>
    <w:rPr>
      <w:rFonts w:ascii="Tahoma" w:hAnsi="Tahoma" w:cs="Tahoma"/>
    </w:rPr>
  </w:style>
  <w:style w:type="paragraph" w:styleId="30">
    <w:name w:val="annotation text"/>
    <w:basedOn w:val="1"/>
    <w:link w:val="133"/>
    <w:qFormat/>
    <w:uiPriority w:val="0"/>
  </w:style>
  <w:style w:type="paragraph" w:styleId="31">
    <w:name w:val="Body Text 3"/>
    <w:basedOn w:val="1"/>
    <w:link w:val="151"/>
    <w:semiHidden/>
    <w:unhideWhenUsed/>
    <w:qFormat/>
    <w:uiPriority w:val="99"/>
    <w:pPr>
      <w:spacing w:after="0"/>
      <w:jc w:val="both"/>
    </w:pPr>
    <w:rPr>
      <w:rFonts w:eastAsia="MS Gothic"/>
      <w:sz w:val="24"/>
      <w:lang w:eastAsia="ja-JP"/>
    </w:rPr>
  </w:style>
  <w:style w:type="paragraph" w:styleId="32">
    <w:name w:val="Body Text"/>
    <w:basedOn w:val="1"/>
    <w:link w:val="143"/>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68"/>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39"/>
    <w:qFormat/>
    <w:uiPriority w:val="0"/>
    <w:pPr>
      <w:ind w:left="851"/>
    </w:pPr>
  </w:style>
  <w:style w:type="paragraph" w:styleId="36">
    <w:name w:val="Plain Text"/>
    <w:basedOn w:val="1"/>
    <w:link w:val="155"/>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48"/>
    <w:unhideWhenUsed/>
    <w:qFormat/>
    <w:uiPriority w:val="99"/>
    <w:rPr>
      <w:rFonts w:eastAsia="宋体"/>
      <w:lang w:val="en-US" w:eastAsia="zh-CN"/>
    </w:rPr>
  </w:style>
  <w:style w:type="paragraph" w:styleId="40">
    <w:name w:val="Body Text Indent 2"/>
    <w:basedOn w:val="1"/>
    <w:link w:val="152"/>
    <w:semiHidden/>
    <w:unhideWhenUsed/>
    <w:qFormat/>
    <w:uiPriority w:val="99"/>
    <w:pPr>
      <w:ind w:left="200" w:leftChars="100"/>
    </w:pPr>
    <w:rPr>
      <w:rFonts w:eastAsia="MS Mincho"/>
      <w:lang w:eastAsia="ja-JP"/>
    </w:rPr>
  </w:style>
  <w:style w:type="paragraph" w:styleId="41">
    <w:name w:val="Balloon Text"/>
    <w:basedOn w:val="1"/>
    <w:link w:val="83"/>
    <w:qFormat/>
    <w:uiPriority w:val="99"/>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4"/>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47"/>
    <w:qFormat/>
    <w:uiPriority w:val="11"/>
    <w:pPr>
      <w:spacing w:after="160"/>
    </w:pPr>
    <w:rPr>
      <w:rFonts w:ascii="Calibri Light" w:hAnsi="Calibri Light" w:eastAsia="宋体"/>
      <w:b/>
      <w:i/>
      <w:iCs/>
      <w:color w:val="4472C4"/>
      <w:spacing w:val="15"/>
      <w:szCs w:val="24"/>
      <w:lang w:val="en-US" w:eastAsia="zh-CN"/>
    </w:rPr>
  </w:style>
  <w:style w:type="paragraph" w:styleId="46">
    <w:name w:val="List Number 5"/>
    <w:basedOn w:val="1"/>
    <w:qFormat/>
    <w:uiPriority w:val="0"/>
    <w:pPr>
      <w:numPr>
        <w:ilvl w:val="0"/>
        <w:numId w:val="2"/>
      </w:numPr>
      <w:overflowPunct w:val="0"/>
      <w:autoSpaceDE w:val="0"/>
      <w:autoSpaceDN w:val="0"/>
      <w:adjustRightInd w:val="0"/>
      <w:contextualSpacing/>
      <w:textAlignment w:val="baseline"/>
    </w:pPr>
  </w:style>
  <w:style w:type="paragraph" w:styleId="47">
    <w:name w:val="footnote text"/>
    <w:basedOn w:val="1"/>
    <w:link w:val="131"/>
    <w:semiHidden/>
    <w:qFormat/>
    <w:uiPriority w:val="0"/>
    <w:pPr>
      <w:keepLines/>
      <w:spacing w:after="0"/>
      <w:ind w:left="454" w:hanging="454"/>
    </w:pPr>
    <w:rPr>
      <w:sz w:val="16"/>
    </w:rPr>
  </w:style>
  <w:style w:type="paragraph" w:styleId="48">
    <w:name w:val="List 5"/>
    <w:basedOn w:val="49"/>
    <w:qFormat/>
    <w:uiPriority w:val="99"/>
    <w:pPr>
      <w:ind w:left="1702"/>
    </w:pPr>
  </w:style>
  <w:style w:type="paragraph" w:styleId="49">
    <w:name w:val="List 4"/>
    <w:basedOn w:val="1"/>
    <w:qFormat/>
    <w:uiPriority w:val="99"/>
    <w:pPr>
      <w:ind w:left="1418"/>
    </w:pPr>
  </w:style>
  <w:style w:type="paragraph" w:styleId="50">
    <w:name w:val="Body Text Indent 3"/>
    <w:basedOn w:val="1"/>
    <w:link w:val="153"/>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1">
    <w:name w:val="toc 9"/>
    <w:basedOn w:val="38"/>
    <w:next w:val="1"/>
    <w:semiHidden/>
    <w:qFormat/>
    <w:uiPriority w:val="39"/>
    <w:pPr>
      <w:ind w:left="1418" w:hanging="1418"/>
    </w:pPr>
  </w:style>
  <w:style w:type="paragraph" w:styleId="52">
    <w:name w:val="Body Text 2"/>
    <w:basedOn w:val="1"/>
    <w:link w:val="150"/>
    <w:semiHidden/>
    <w:unhideWhenUsed/>
    <w:qFormat/>
    <w:uiPriority w:val="99"/>
    <w:rPr>
      <w:rFonts w:eastAsia="MS Mincho"/>
      <w:i/>
      <w:iCs/>
      <w:lang w:eastAsia="ja-JP"/>
    </w:rPr>
  </w:style>
  <w:style w:type="paragraph" w:styleId="53">
    <w:name w:val="List Continue 2"/>
    <w:basedOn w:val="1"/>
    <w:semiHidden/>
    <w:unhideWhenUsed/>
    <w:qFormat/>
    <w:uiPriority w:val="99"/>
    <w:pPr>
      <w:ind w:left="850" w:leftChars="400"/>
    </w:pPr>
    <w:rPr>
      <w:rFonts w:eastAsia="MS Mincho"/>
      <w:lang w:eastAsia="ja-JP"/>
    </w:rPr>
  </w:style>
  <w:style w:type="paragraph" w:styleId="54">
    <w:name w:val="HTML Preformatted"/>
    <w:basedOn w:val="1"/>
    <w:link w:val="12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5">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6">
    <w:name w:val="index 1"/>
    <w:basedOn w:val="1"/>
    <w:next w:val="1"/>
    <w:semiHidden/>
    <w:qFormat/>
    <w:uiPriority w:val="99"/>
    <w:pPr>
      <w:keepLines/>
      <w:spacing w:after="0"/>
    </w:pPr>
  </w:style>
  <w:style w:type="paragraph" w:styleId="57">
    <w:name w:val="index 2"/>
    <w:basedOn w:val="56"/>
    <w:next w:val="1"/>
    <w:semiHidden/>
    <w:qFormat/>
    <w:uiPriority w:val="99"/>
    <w:pPr>
      <w:ind w:left="284"/>
    </w:pPr>
  </w:style>
  <w:style w:type="paragraph" w:styleId="58">
    <w:name w:val="Title"/>
    <w:basedOn w:val="1"/>
    <w:link w:val="141"/>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0"/>
    <w:next w:val="30"/>
    <w:link w:val="156"/>
    <w:semiHidden/>
    <w:qFormat/>
    <w:uiPriority w:val="0"/>
    <w:rPr>
      <w:b/>
      <w:bCs/>
    </w:rPr>
  </w:style>
  <w:style w:type="paragraph" w:styleId="60">
    <w:name w:val="Body Text First Indent 2"/>
    <w:basedOn w:val="33"/>
    <w:link w:val="149"/>
    <w:semiHidden/>
    <w:unhideWhenUsed/>
    <w:qFormat/>
    <w:uiPriority w:val="99"/>
    <w:pPr>
      <w:spacing w:after="180"/>
      <w:ind w:left="851" w:leftChars="400" w:firstLine="210" w:firstLineChars="100"/>
    </w:pPr>
    <w:rPr>
      <w:rFonts w:eastAsia="MS Mincho"/>
    </w:rPr>
  </w:style>
  <w:style w:type="table" w:styleId="62">
    <w:name w:val="Table Grid"/>
    <w:basedOn w:val="61"/>
    <w:qFormat/>
    <w:uiPriority w:val="9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5">
    <w:name w:val="Table Classic 1"/>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semiHidden/>
    <w:unhideWhenUsed/>
    <w:qFormat/>
    <w:uiPriority w:val="70"/>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page number"/>
    <w:basedOn w:val="76"/>
    <w:semiHidden/>
    <w:qFormat/>
    <w:uiPriority w:val="0"/>
  </w:style>
  <w:style w:type="character" w:styleId="78">
    <w:name w:val="FollowedHyperlink"/>
    <w:qFormat/>
    <w:uiPriority w:val="99"/>
    <w:rPr>
      <w:color w:val="800080"/>
      <w:u w:val="single"/>
    </w:rPr>
  </w:style>
  <w:style w:type="character" w:styleId="79">
    <w:name w:val="line number"/>
    <w:semiHidden/>
    <w:unhideWhenUsed/>
    <w:qFormat/>
    <w:uiPriority w:val="0"/>
    <w:rPr>
      <w:rFonts w:hint="default"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semiHidden/>
    <w:qFormat/>
    <w:uiPriority w:val="0"/>
    <w:rPr>
      <w:b/>
      <w:position w:val="6"/>
      <w:sz w:val="16"/>
    </w:rPr>
  </w:style>
  <w:style w:type="character" w:customStyle="1" w:styleId="83">
    <w:name w:val="批注框文本 字符"/>
    <w:basedOn w:val="76"/>
    <w:link w:val="41"/>
    <w:semiHidden/>
    <w:qFormat/>
    <w:uiPriority w:val="99"/>
    <w:rPr>
      <w:rFonts w:ascii="Tahoma" w:hAnsi="Tahoma" w:cs="Tahoma"/>
      <w:sz w:val="16"/>
      <w:szCs w:val="16"/>
      <w:lang w:val="en-GB" w:eastAsia="en-US"/>
    </w:rPr>
  </w:style>
  <w:style w:type="paragraph" w:customStyle="1" w:styleId="8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99"/>
    <w:pPr>
      <w:outlineLvl w:val="9"/>
    </w:pPr>
  </w:style>
  <w:style w:type="paragraph" w:customStyle="1" w:styleId="87">
    <w:name w:val="TAH"/>
    <w:basedOn w:val="88"/>
    <w:link w:val="444"/>
    <w:qFormat/>
    <w:uiPriority w:val="0"/>
    <w:rPr>
      <w:b/>
    </w:rPr>
  </w:style>
  <w:style w:type="paragraph" w:customStyle="1" w:styleId="88">
    <w:name w:val="TAC"/>
    <w:basedOn w:val="89"/>
    <w:link w:val="165"/>
    <w:qFormat/>
    <w:uiPriority w:val="0"/>
    <w:pPr>
      <w:jc w:val="center"/>
    </w:pPr>
  </w:style>
  <w:style w:type="paragraph" w:customStyle="1" w:styleId="89">
    <w:name w:val="TAL"/>
    <w:basedOn w:val="1"/>
    <w:link w:val="164"/>
    <w:qFormat/>
    <w:uiPriority w:val="0"/>
    <w:pPr>
      <w:keepNext/>
      <w:keepLines/>
      <w:spacing w:after="0"/>
    </w:pPr>
    <w:rPr>
      <w:rFonts w:ascii="Arial" w:hAnsi="Arial"/>
      <w:sz w:val="18"/>
    </w:rPr>
  </w:style>
  <w:style w:type="paragraph" w:customStyle="1" w:styleId="90">
    <w:name w:val="TF"/>
    <w:basedOn w:val="91"/>
    <w:link w:val="167"/>
    <w:qFormat/>
    <w:uiPriority w:val="0"/>
    <w:pPr>
      <w:keepNext w:val="0"/>
      <w:spacing w:before="0" w:after="240"/>
    </w:pPr>
  </w:style>
  <w:style w:type="paragraph" w:customStyle="1" w:styleId="91">
    <w:name w:val="TH"/>
    <w:basedOn w:val="1"/>
    <w:link w:val="166"/>
    <w:qFormat/>
    <w:uiPriority w:val="0"/>
    <w:pPr>
      <w:keepNext/>
      <w:keepLines/>
      <w:spacing w:before="60"/>
      <w:jc w:val="center"/>
    </w:pPr>
    <w:rPr>
      <w:rFonts w:ascii="Arial" w:hAnsi="Arial"/>
      <w:b/>
    </w:rPr>
  </w:style>
  <w:style w:type="paragraph" w:customStyle="1" w:styleId="92">
    <w:name w:val="NO"/>
    <w:basedOn w:val="1"/>
    <w:link w:val="162"/>
    <w:qFormat/>
    <w:uiPriority w:val="0"/>
    <w:pPr>
      <w:keepLines/>
      <w:ind w:left="1135" w:hanging="851"/>
    </w:pPr>
  </w:style>
  <w:style w:type="paragraph" w:customStyle="1" w:styleId="93">
    <w:name w:val="EX"/>
    <w:basedOn w:val="1"/>
    <w:qFormat/>
    <w:uiPriority w:val="99"/>
    <w:pPr>
      <w:keepLines/>
      <w:ind w:left="1702" w:hanging="1418"/>
    </w:pPr>
  </w:style>
  <w:style w:type="paragraph" w:customStyle="1" w:styleId="94">
    <w:name w:val="FP"/>
    <w:basedOn w:val="1"/>
    <w:qFormat/>
    <w:uiPriority w:val="99"/>
    <w:pPr>
      <w:spacing w:after="0"/>
    </w:pPr>
  </w:style>
  <w:style w:type="paragraph" w:customStyle="1" w:styleId="9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99"/>
    <w:pPr>
      <w:spacing w:after="0"/>
    </w:pPr>
  </w:style>
  <w:style w:type="paragraph" w:customStyle="1" w:styleId="97">
    <w:name w:val="EW"/>
    <w:basedOn w:val="93"/>
    <w:qFormat/>
    <w:uiPriority w:val="99"/>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99"/>
    <w:pPr>
      <w:keepNext/>
      <w:spacing w:after="0"/>
    </w:pPr>
    <w:rPr>
      <w:rFonts w:ascii="Arial" w:hAnsi="Arial"/>
      <w:sz w:val="18"/>
    </w:rPr>
  </w:style>
  <w:style w:type="paragraph" w:customStyle="1" w:styleId="100">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99"/>
    <w:pPr>
      <w:jc w:val="right"/>
    </w:pPr>
  </w:style>
  <w:style w:type="paragraph" w:customStyle="1" w:styleId="102">
    <w:name w:val="TAN"/>
    <w:basedOn w:val="89"/>
    <w:qFormat/>
    <w:uiPriority w:val="99"/>
    <w:pPr>
      <w:ind w:left="851" w:hanging="851"/>
    </w:pPr>
  </w:style>
  <w:style w:type="paragraph" w:customStyle="1" w:styleId="10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99"/>
    <w:pPr>
      <w:framePr w:y="16161"/>
    </w:pPr>
  </w:style>
  <w:style w:type="character" w:customStyle="1" w:styleId="108">
    <w:name w:val="ZGSM"/>
    <w:qFormat/>
    <w:uiPriority w:val="0"/>
  </w:style>
  <w:style w:type="paragraph" w:customStyle="1" w:styleId="10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99"/>
    <w:rPr>
      <w:color w:val="FF0000"/>
    </w:rPr>
  </w:style>
  <w:style w:type="paragraph" w:customStyle="1" w:styleId="111">
    <w:name w:val="ZTD"/>
    <w:basedOn w:val="104"/>
    <w:qFormat/>
    <w:uiPriority w:val="99"/>
    <w:pPr>
      <w:framePr w:hRule="auto" w:y="852"/>
    </w:pPr>
    <w:rPr>
      <w:i w:val="0"/>
      <w:sz w:val="40"/>
    </w:rPr>
  </w:style>
  <w:style w:type="paragraph" w:customStyle="1" w:styleId="112">
    <w:name w:val="CR Cover Page"/>
    <w:link w:val="586"/>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99"/>
    <w:rPr>
      <w:rFonts w:ascii="Arial" w:hAnsi="Arial" w:cs="Times New Roman" w:eastAsiaTheme="minorEastAsia"/>
      <w:sz w:val="24"/>
      <w:lang w:val="en-GB" w:eastAsia="en-US" w:bidi="ar-SA"/>
    </w:rPr>
  </w:style>
  <w:style w:type="character" w:customStyle="1" w:styleId="114">
    <w:name w:val="标题 1 字符"/>
    <w:basedOn w:val="76"/>
    <w:link w:val="2"/>
    <w:qFormat/>
    <w:uiPriority w:val="0"/>
    <w:rPr>
      <w:rFonts w:ascii="Arial" w:hAnsi="Arial"/>
      <w:sz w:val="36"/>
      <w:lang w:val="en-GB" w:eastAsia="en-US"/>
    </w:rPr>
  </w:style>
  <w:style w:type="character" w:customStyle="1" w:styleId="115">
    <w:name w:val="标题 2 字符"/>
    <w:basedOn w:val="76"/>
    <w:link w:val="3"/>
    <w:qFormat/>
    <w:uiPriority w:val="0"/>
    <w:rPr>
      <w:rFonts w:ascii="Arial" w:hAnsi="Arial"/>
      <w:sz w:val="32"/>
      <w:lang w:val="en-GB" w:eastAsia="en-US"/>
    </w:rPr>
  </w:style>
  <w:style w:type="character" w:customStyle="1" w:styleId="116">
    <w:name w:val="标题 3 字符"/>
    <w:basedOn w:val="76"/>
    <w:link w:val="4"/>
    <w:qFormat/>
    <w:uiPriority w:val="9"/>
    <w:rPr>
      <w:rFonts w:ascii="Arial" w:hAnsi="Arial"/>
      <w:sz w:val="28"/>
      <w:lang w:val="en-GB" w:eastAsia="en-US"/>
    </w:rPr>
  </w:style>
  <w:style w:type="character" w:customStyle="1" w:styleId="117">
    <w:name w:val="标题 4 字符"/>
    <w:basedOn w:val="76"/>
    <w:link w:val="5"/>
    <w:qFormat/>
    <w:uiPriority w:val="9"/>
    <w:rPr>
      <w:rFonts w:ascii="Arial" w:hAnsi="Arial"/>
      <w:sz w:val="24"/>
      <w:lang w:val="en-GB" w:eastAsia="en-US"/>
    </w:rPr>
  </w:style>
  <w:style w:type="character" w:customStyle="1" w:styleId="118">
    <w:name w:val="标题 5 字符"/>
    <w:basedOn w:val="76"/>
    <w:link w:val="6"/>
    <w:qFormat/>
    <w:uiPriority w:val="0"/>
    <w:rPr>
      <w:rFonts w:ascii="Arial" w:hAnsi="Arial"/>
      <w:sz w:val="22"/>
      <w:lang w:val="en-GB" w:eastAsia="en-US"/>
    </w:rPr>
  </w:style>
  <w:style w:type="character" w:customStyle="1" w:styleId="119">
    <w:name w:val="标题 6 字符"/>
    <w:basedOn w:val="76"/>
    <w:link w:val="7"/>
    <w:qFormat/>
    <w:uiPriority w:val="0"/>
    <w:rPr>
      <w:rFonts w:ascii="Arial" w:hAnsi="Arial"/>
      <w:lang w:val="en-GB" w:eastAsia="en-US"/>
    </w:rPr>
  </w:style>
  <w:style w:type="character" w:customStyle="1" w:styleId="120">
    <w:name w:val="标题 7 字符"/>
    <w:basedOn w:val="76"/>
    <w:link w:val="9"/>
    <w:qFormat/>
    <w:uiPriority w:val="0"/>
    <w:rPr>
      <w:rFonts w:ascii="Arial" w:hAnsi="Arial"/>
      <w:lang w:val="en-GB" w:eastAsia="en-US"/>
    </w:rPr>
  </w:style>
  <w:style w:type="character" w:customStyle="1" w:styleId="121">
    <w:name w:val="标题 8 字符"/>
    <w:basedOn w:val="76"/>
    <w:link w:val="10"/>
    <w:qFormat/>
    <w:uiPriority w:val="99"/>
    <w:rPr>
      <w:rFonts w:ascii="Arial" w:hAnsi="Arial"/>
      <w:sz w:val="36"/>
      <w:lang w:val="en-GB" w:eastAsia="en-US"/>
    </w:rPr>
  </w:style>
  <w:style w:type="character" w:customStyle="1" w:styleId="122">
    <w:name w:val="标题 9 字符"/>
    <w:basedOn w:val="76"/>
    <w:link w:val="11"/>
    <w:qFormat/>
    <w:uiPriority w:val="99"/>
    <w:rPr>
      <w:rFonts w:ascii="Arial" w:hAnsi="Arial"/>
      <w:sz w:val="36"/>
      <w:lang w:val="en-GB" w:eastAsia="en-US"/>
    </w:rPr>
  </w:style>
  <w:style w:type="character" w:customStyle="1" w:styleId="123">
    <w:name w:val="Heading 1 Char1"/>
    <w:qFormat/>
    <w:uiPriority w:val="0"/>
    <w:rPr>
      <w:rFonts w:hint="default" w:ascii="Arial" w:hAnsi="Arial" w:cs="Arial"/>
      <w:sz w:val="36"/>
      <w:lang w:val="en-GB" w:eastAsia="en-US"/>
    </w:rPr>
  </w:style>
  <w:style w:type="character" w:customStyle="1" w:styleId="124">
    <w:name w:val="Heading 2 Char1"/>
    <w:semiHidden/>
    <w:qFormat/>
    <w:uiPriority w:val="0"/>
    <w:rPr>
      <w:rFonts w:hint="default" w:ascii="Arial" w:hAnsi="Arial" w:cs="Arial"/>
      <w:sz w:val="32"/>
      <w:lang w:val="en-GB" w:eastAsia="en-US"/>
    </w:rPr>
  </w:style>
  <w:style w:type="character" w:customStyle="1" w:styleId="125">
    <w:name w:val="Heading 3 Char1"/>
    <w:semiHidden/>
    <w:qFormat/>
    <w:uiPriority w:val="0"/>
    <w:rPr>
      <w:rFonts w:hint="default" w:ascii="Arial" w:hAnsi="Arial" w:cs="Arial"/>
      <w:b/>
      <w:sz w:val="26"/>
      <w:lang w:val="en-GB"/>
    </w:rPr>
  </w:style>
  <w:style w:type="character" w:customStyle="1" w:styleId="126">
    <w:name w:val="Heading 4 Char1"/>
    <w:semiHidden/>
    <w:qFormat/>
    <w:uiPriority w:val="9"/>
    <w:rPr>
      <w:rFonts w:hint="default" w:ascii="Arial" w:hAnsi="Arial" w:cs="Arial"/>
      <w:b/>
      <w:i/>
      <w:sz w:val="26"/>
      <w:lang w:val="en-GB"/>
    </w:rPr>
  </w:style>
  <w:style w:type="character" w:customStyle="1" w:styleId="127">
    <w:name w:val="Heading 5 Char1"/>
    <w:basedOn w:val="76"/>
    <w:semiHidden/>
    <w:qFormat/>
    <w:uiPriority w:val="0"/>
    <w:rPr>
      <w:b/>
      <w:bCs/>
      <w:sz w:val="28"/>
      <w:szCs w:val="28"/>
      <w:lang w:eastAsia="en-US"/>
    </w:rPr>
  </w:style>
  <w:style w:type="character" w:customStyle="1" w:styleId="128">
    <w:name w:val="HTML 预设格式 字符"/>
    <w:basedOn w:val="76"/>
    <w:link w:val="54"/>
    <w:semiHidden/>
    <w:qFormat/>
    <w:uiPriority w:val="0"/>
    <w:rPr>
      <w:rFonts w:ascii="Courier New" w:hAnsi="Courier New" w:eastAsia="Batang"/>
      <w:lang w:val="zh-CN" w:eastAsia="ko-KR"/>
    </w:rPr>
  </w:style>
  <w:style w:type="character" w:customStyle="1" w:styleId="129">
    <w:name w:val="Heading 8 Char1"/>
    <w:basedOn w:val="76"/>
    <w:semiHidden/>
    <w:qFormat/>
    <w:uiPriority w:val="0"/>
    <w:rPr>
      <w:rFonts w:asciiTheme="majorHAnsi" w:hAnsiTheme="majorHAnsi" w:eastAsiaTheme="majorEastAsia" w:cstheme="majorBidi"/>
      <w:sz w:val="24"/>
      <w:szCs w:val="24"/>
      <w:lang w:eastAsia="en-US"/>
    </w:rPr>
  </w:style>
  <w:style w:type="character" w:customStyle="1" w:styleId="130">
    <w:name w:val="Heading 9 Char1"/>
    <w:basedOn w:val="76"/>
    <w:semiHidden/>
    <w:qFormat/>
    <w:uiPriority w:val="0"/>
    <w:rPr>
      <w:rFonts w:asciiTheme="majorHAnsi" w:hAnsiTheme="majorHAnsi" w:eastAsiaTheme="majorEastAsia" w:cstheme="majorBidi"/>
      <w:sz w:val="21"/>
      <w:szCs w:val="21"/>
      <w:lang w:eastAsia="en-US"/>
    </w:rPr>
  </w:style>
  <w:style w:type="character" w:customStyle="1" w:styleId="131">
    <w:name w:val="脚注文本 字符"/>
    <w:basedOn w:val="76"/>
    <w:link w:val="47"/>
    <w:semiHidden/>
    <w:qFormat/>
    <w:locked/>
    <w:uiPriority w:val="0"/>
    <w:rPr>
      <w:rFonts w:ascii="Times New Roman" w:hAnsi="Times New Roman"/>
      <w:sz w:val="16"/>
      <w:lang w:val="en-GB" w:eastAsia="en-US"/>
    </w:rPr>
  </w:style>
  <w:style w:type="character" w:customStyle="1" w:styleId="132">
    <w:name w:val="Footnote Text Char1"/>
    <w:basedOn w:val="76"/>
    <w:semiHidden/>
    <w:qFormat/>
    <w:uiPriority w:val="0"/>
    <w:rPr>
      <w:rFonts w:ascii="Times New Roman" w:hAnsi="Times New Roman" w:eastAsia="宋体"/>
      <w:sz w:val="18"/>
      <w:szCs w:val="18"/>
      <w:lang w:val="en-GB" w:eastAsia="en-US"/>
    </w:rPr>
  </w:style>
  <w:style w:type="character" w:customStyle="1" w:styleId="133">
    <w:name w:val="批注文字 字符"/>
    <w:basedOn w:val="76"/>
    <w:link w:val="30"/>
    <w:qFormat/>
    <w:uiPriority w:val="0"/>
    <w:rPr>
      <w:rFonts w:ascii="Times New Roman" w:hAnsi="Times New Roman"/>
      <w:lang w:val="en-GB" w:eastAsia="en-US"/>
    </w:rPr>
  </w:style>
  <w:style w:type="character" w:customStyle="1" w:styleId="134">
    <w:name w:val="页眉 字符"/>
    <w:basedOn w:val="76"/>
    <w:link w:val="43"/>
    <w:qFormat/>
    <w:locked/>
    <w:uiPriority w:val="0"/>
    <w:rPr>
      <w:rFonts w:ascii="Arial" w:hAnsi="Arial"/>
      <w:b/>
      <w:sz w:val="18"/>
      <w:lang w:val="en-GB" w:eastAsia="en-US"/>
    </w:rPr>
  </w:style>
  <w:style w:type="character" w:customStyle="1" w:styleId="135">
    <w:name w:val="Header Char1"/>
    <w:basedOn w:val="76"/>
    <w:semiHidden/>
    <w:qFormat/>
    <w:uiPriority w:val="0"/>
    <w:rPr>
      <w:rFonts w:ascii="Times New Roman" w:hAnsi="Times New Roman" w:eastAsia="宋体"/>
      <w:sz w:val="18"/>
      <w:szCs w:val="18"/>
      <w:lang w:val="en-GB" w:eastAsia="en-US"/>
    </w:rPr>
  </w:style>
  <w:style w:type="character" w:customStyle="1" w:styleId="136">
    <w:name w:val="页脚 字符"/>
    <w:basedOn w:val="76"/>
    <w:link w:val="42"/>
    <w:qFormat/>
    <w:uiPriority w:val="99"/>
    <w:rPr>
      <w:rFonts w:ascii="Arial" w:hAnsi="Arial"/>
      <w:b/>
      <w:i/>
      <w:sz w:val="18"/>
      <w:lang w:val="en-GB" w:eastAsia="en-US"/>
    </w:rPr>
  </w:style>
  <w:style w:type="character" w:customStyle="1" w:styleId="137">
    <w:name w:val="题注 字符"/>
    <w:link w:val="28"/>
    <w:semiHidden/>
    <w:qFormat/>
    <w:locked/>
    <w:uiPriority w:val="35"/>
    <w:rPr>
      <w:b/>
      <w:lang w:eastAsia="en-US"/>
    </w:rPr>
  </w:style>
  <w:style w:type="character" w:customStyle="1" w:styleId="138">
    <w:name w:val="列表 字符"/>
    <w:link w:val="22"/>
    <w:qFormat/>
    <w:locked/>
    <w:uiPriority w:val="99"/>
    <w:rPr>
      <w:rFonts w:ascii="Times New Roman" w:hAnsi="Times New Roman"/>
      <w:lang w:val="en-GB" w:eastAsia="en-US"/>
    </w:rPr>
  </w:style>
  <w:style w:type="character" w:customStyle="1" w:styleId="139">
    <w:name w:val="列表 2 字符"/>
    <w:basedOn w:val="138"/>
    <w:link w:val="35"/>
    <w:qFormat/>
    <w:locked/>
    <w:uiPriority w:val="0"/>
    <w:rPr>
      <w:rFonts w:ascii="Times New Roman" w:hAnsi="Times New Roman"/>
      <w:lang w:val="en-GB" w:eastAsia="en-US"/>
    </w:rPr>
  </w:style>
  <w:style w:type="character" w:customStyle="1" w:styleId="140">
    <w:name w:val="列表 3 字符"/>
    <w:basedOn w:val="139"/>
    <w:link w:val="12"/>
    <w:qFormat/>
    <w:locked/>
    <w:uiPriority w:val="0"/>
    <w:rPr>
      <w:rFonts w:ascii="Times New Roman" w:hAnsi="Times New Roman"/>
      <w:lang w:val="en-GB" w:eastAsia="en-US"/>
    </w:rPr>
  </w:style>
  <w:style w:type="character" w:customStyle="1" w:styleId="141">
    <w:name w:val="标题 字符"/>
    <w:link w:val="58"/>
    <w:qFormat/>
    <w:locked/>
    <w:uiPriority w:val="0"/>
    <w:rPr>
      <w:rFonts w:ascii="Arial" w:hAnsi="Arial" w:eastAsia="MS Mincho" w:cs="Arial"/>
      <w:b/>
      <w:sz w:val="24"/>
      <w:lang w:val="de-DE" w:eastAsia="ja-JP"/>
    </w:rPr>
  </w:style>
  <w:style w:type="character" w:customStyle="1" w:styleId="142">
    <w:name w:val="Title Char"/>
    <w:basedOn w:val="76"/>
    <w:qFormat/>
    <w:uiPriority w:val="10"/>
    <w:rPr>
      <w:rFonts w:eastAsia="宋体" w:asciiTheme="majorHAnsi" w:hAnsiTheme="majorHAnsi" w:cstheme="majorBidi"/>
      <w:b/>
      <w:bCs/>
      <w:sz w:val="32"/>
      <w:szCs w:val="32"/>
      <w:lang w:val="en-GB" w:eastAsia="en-US"/>
    </w:rPr>
  </w:style>
  <w:style w:type="character" w:customStyle="1" w:styleId="143">
    <w:name w:val="正文文本 字符"/>
    <w:basedOn w:val="76"/>
    <w:link w:val="32"/>
    <w:semiHidden/>
    <w:qFormat/>
    <w:locked/>
    <w:uiPriority w:val="0"/>
    <w:rPr>
      <w:rFonts w:ascii="Times" w:hAnsi="Times" w:eastAsia="Batang" w:cs="Times"/>
      <w:szCs w:val="24"/>
      <w:lang w:eastAsia="en-US"/>
    </w:rPr>
  </w:style>
  <w:style w:type="character" w:customStyle="1" w:styleId="144">
    <w:name w:val="Body Text Char1"/>
    <w:basedOn w:val="76"/>
    <w:semiHidden/>
    <w:qFormat/>
    <w:uiPriority w:val="0"/>
    <w:rPr>
      <w:rFonts w:ascii="Times New Roman" w:hAnsi="Times New Roman"/>
      <w:lang w:val="en-GB" w:eastAsia="en-US"/>
    </w:rPr>
  </w:style>
  <w:style w:type="character" w:customStyle="1" w:styleId="145">
    <w:name w:val="Body Text Indent Char"/>
    <w:basedOn w:val="76"/>
    <w:link w:val="146"/>
    <w:semiHidden/>
    <w:qFormat/>
    <w:uiPriority w:val="99"/>
    <w:rPr>
      <w:rFonts w:ascii="Times New Roman" w:hAnsi="Times New Roman"/>
      <w:lang w:val="en-GB" w:eastAsia="en-US"/>
    </w:rPr>
  </w:style>
  <w:style w:type="paragraph" w:customStyle="1" w:styleId="146">
    <w:name w:val="Body Text Indent1"/>
    <w:basedOn w:val="1"/>
    <w:next w:val="33"/>
    <w:link w:val="145"/>
    <w:qFormat/>
    <w:uiPriority w:val="99"/>
    <w:pPr>
      <w:spacing w:after="120" w:line="276" w:lineRule="auto"/>
      <w:ind w:left="360"/>
    </w:pPr>
  </w:style>
  <w:style w:type="character" w:customStyle="1" w:styleId="147">
    <w:name w:val="副标题 字符"/>
    <w:basedOn w:val="76"/>
    <w:link w:val="45"/>
    <w:qFormat/>
    <w:uiPriority w:val="11"/>
    <w:rPr>
      <w:rFonts w:ascii="Calibri Light" w:hAnsi="Calibri Light" w:eastAsia="宋体"/>
      <w:b/>
      <w:i/>
      <w:iCs/>
      <w:color w:val="4472C4"/>
      <w:spacing w:val="15"/>
      <w:szCs w:val="24"/>
      <w:lang w:val="en-US" w:eastAsia="zh-CN"/>
    </w:rPr>
  </w:style>
  <w:style w:type="character" w:customStyle="1" w:styleId="148">
    <w:name w:val="日期 字符"/>
    <w:basedOn w:val="76"/>
    <w:link w:val="39"/>
    <w:qFormat/>
    <w:uiPriority w:val="99"/>
    <w:rPr>
      <w:rFonts w:ascii="Times New Roman" w:hAnsi="Times New Roman" w:eastAsia="宋体"/>
      <w:lang w:val="en-US" w:eastAsia="zh-CN"/>
    </w:rPr>
  </w:style>
  <w:style w:type="character" w:customStyle="1" w:styleId="149">
    <w:name w:val="正文文本首行缩进 2 字符"/>
    <w:basedOn w:val="145"/>
    <w:link w:val="60"/>
    <w:semiHidden/>
    <w:qFormat/>
    <w:uiPriority w:val="99"/>
    <w:rPr>
      <w:rFonts w:ascii="Times New Roman" w:hAnsi="Times New Roman" w:eastAsia="MS Mincho"/>
      <w:lang w:val="en-GB" w:eastAsia="en-US"/>
    </w:rPr>
  </w:style>
  <w:style w:type="character" w:customStyle="1" w:styleId="150">
    <w:name w:val="正文文本 2 字符"/>
    <w:basedOn w:val="76"/>
    <w:link w:val="52"/>
    <w:semiHidden/>
    <w:qFormat/>
    <w:uiPriority w:val="99"/>
    <w:rPr>
      <w:rFonts w:ascii="Times New Roman" w:hAnsi="Times New Roman" w:eastAsia="MS Mincho"/>
      <w:i/>
      <w:iCs/>
      <w:lang w:val="en-GB" w:eastAsia="ja-JP"/>
    </w:rPr>
  </w:style>
  <w:style w:type="character" w:customStyle="1" w:styleId="151">
    <w:name w:val="正文文本 3 字符"/>
    <w:basedOn w:val="76"/>
    <w:link w:val="31"/>
    <w:semiHidden/>
    <w:qFormat/>
    <w:uiPriority w:val="99"/>
    <w:rPr>
      <w:rFonts w:ascii="Times New Roman" w:hAnsi="Times New Roman" w:eastAsia="MS Gothic"/>
      <w:sz w:val="24"/>
      <w:lang w:val="en-GB" w:eastAsia="ja-JP"/>
    </w:rPr>
  </w:style>
  <w:style w:type="character" w:customStyle="1" w:styleId="152">
    <w:name w:val="正文文本缩进 2 字符"/>
    <w:basedOn w:val="76"/>
    <w:link w:val="40"/>
    <w:semiHidden/>
    <w:qFormat/>
    <w:uiPriority w:val="99"/>
    <w:rPr>
      <w:rFonts w:ascii="Times New Roman" w:hAnsi="Times New Roman" w:eastAsia="MS Mincho"/>
      <w:lang w:val="en-GB" w:eastAsia="ja-JP"/>
    </w:rPr>
  </w:style>
  <w:style w:type="character" w:customStyle="1" w:styleId="153">
    <w:name w:val="正文文本缩进 3 字符"/>
    <w:basedOn w:val="76"/>
    <w:link w:val="50"/>
    <w:semiHidden/>
    <w:qFormat/>
    <w:uiPriority w:val="99"/>
    <w:rPr>
      <w:rFonts w:ascii="Times New Roman" w:hAnsi="Times New Roman" w:eastAsia="宋体"/>
      <w:lang w:val="zh-CN" w:eastAsia="ja-JP"/>
    </w:rPr>
  </w:style>
  <w:style w:type="character" w:customStyle="1" w:styleId="154">
    <w:name w:val="文档结构图 字符"/>
    <w:basedOn w:val="76"/>
    <w:link w:val="29"/>
    <w:semiHidden/>
    <w:qFormat/>
    <w:uiPriority w:val="99"/>
    <w:rPr>
      <w:rFonts w:ascii="Tahoma" w:hAnsi="Tahoma" w:cs="Tahoma"/>
      <w:shd w:val="clear" w:color="auto" w:fill="000080"/>
      <w:lang w:val="en-GB" w:eastAsia="en-US"/>
    </w:rPr>
  </w:style>
  <w:style w:type="character" w:customStyle="1" w:styleId="155">
    <w:name w:val="纯文本 字符"/>
    <w:basedOn w:val="76"/>
    <w:link w:val="36"/>
    <w:semiHidden/>
    <w:qFormat/>
    <w:uiPriority w:val="99"/>
    <w:rPr>
      <w:rFonts w:ascii="Courier New" w:hAnsi="Courier New" w:eastAsia="宋体"/>
      <w:lang w:val="nb-NO" w:eastAsia="en-US"/>
    </w:rPr>
  </w:style>
  <w:style w:type="character" w:customStyle="1" w:styleId="156">
    <w:name w:val="批注主题 字符"/>
    <w:basedOn w:val="133"/>
    <w:link w:val="59"/>
    <w:semiHidden/>
    <w:qFormat/>
    <w:uiPriority w:val="0"/>
    <w:rPr>
      <w:rFonts w:ascii="Times New Roman" w:hAnsi="Times New Roman"/>
      <w:b/>
      <w:bCs/>
      <w:lang w:val="en-GB" w:eastAsia="en-US"/>
    </w:rPr>
  </w:style>
  <w:style w:type="paragraph" w:styleId="157">
    <w:name w:val="No Spacing"/>
    <w:qFormat/>
    <w:uiPriority w:val="1"/>
    <w:rPr>
      <w:rFonts w:ascii="Calibri" w:hAnsi="Calibri" w:eastAsia="宋体" w:cs="Times New Roman"/>
      <w:sz w:val="22"/>
      <w:szCs w:val="22"/>
      <w:lang w:val="en-US" w:eastAsia="zh-CN" w:bidi="ar-SA"/>
    </w:rPr>
  </w:style>
  <w:style w:type="paragraph" w:customStyle="1" w:styleId="158">
    <w:name w:val="修订1"/>
    <w:qFormat/>
    <w:uiPriority w:val="99"/>
    <w:rPr>
      <w:rFonts w:ascii="Times New Roman" w:hAnsi="Times New Roman" w:eastAsia="宋体" w:cs="Times New Roman"/>
      <w:lang w:val="en-GB" w:eastAsia="en-US" w:bidi="ar-SA"/>
    </w:rPr>
  </w:style>
  <w:style w:type="character" w:customStyle="1" w:styleId="159">
    <w:name w:val="列表段落 字符"/>
    <w:link w:val="160"/>
    <w:qFormat/>
    <w:locked/>
    <w:uiPriority w:val="34"/>
    <w:rPr>
      <w:rFonts w:ascii="Malgun Gothic" w:hAnsi="Malgun Gothic" w:eastAsia="Malgun Gothic"/>
      <w:lang w:eastAsia="en-US"/>
    </w:rPr>
  </w:style>
  <w:style w:type="paragraph" w:styleId="160">
    <w:name w:val="List Paragraph"/>
    <w:basedOn w:val="1"/>
    <w:link w:val="159"/>
    <w:qFormat/>
    <w:uiPriority w:val="34"/>
    <w:pPr>
      <w:ind w:left="800" w:leftChars="400"/>
    </w:pPr>
    <w:rPr>
      <w:rFonts w:ascii="Malgun Gothic" w:hAnsi="Malgun Gothic" w:eastAsia="Malgun Gothic"/>
      <w:lang w:val="fr-FR"/>
    </w:rPr>
  </w:style>
  <w:style w:type="paragraph" w:customStyle="1" w:styleId="161">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2">
    <w:name w:val="NO Char"/>
    <w:link w:val="92"/>
    <w:qFormat/>
    <w:locked/>
    <w:uiPriority w:val="0"/>
    <w:rPr>
      <w:rFonts w:ascii="Times New Roman" w:hAnsi="Times New Roman"/>
      <w:lang w:val="en-GB" w:eastAsia="en-US"/>
    </w:rPr>
  </w:style>
  <w:style w:type="character" w:customStyle="1" w:styleId="163">
    <w:name w:val="PL Char"/>
    <w:link w:val="100"/>
    <w:qFormat/>
    <w:locked/>
    <w:uiPriority w:val="0"/>
    <w:rPr>
      <w:rFonts w:ascii="Courier New" w:hAnsi="Courier New"/>
      <w:sz w:val="16"/>
      <w:lang w:val="en-GB" w:eastAsia="en-US"/>
    </w:rPr>
  </w:style>
  <w:style w:type="character" w:customStyle="1" w:styleId="164">
    <w:name w:val="TAL Car"/>
    <w:link w:val="89"/>
    <w:qFormat/>
    <w:locked/>
    <w:uiPriority w:val="0"/>
    <w:rPr>
      <w:rFonts w:ascii="Arial" w:hAnsi="Arial"/>
      <w:sz w:val="18"/>
      <w:lang w:val="en-GB" w:eastAsia="en-US"/>
    </w:rPr>
  </w:style>
  <w:style w:type="character" w:customStyle="1" w:styleId="165">
    <w:name w:val="TAC Char"/>
    <w:link w:val="88"/>
    <w:qFormat/>
    <w:locked/>
    <w:uiPriority w:val="0"/>
    <w:rPr>
      <w:rFonts w:ascii="Arial" w:hAnsi="Arial"/>
      <w:sz w:val="18"/>
      <w:lang w:val="en-GB" w:eastAsia="en-US"/>
    </w:rPr>
  </w:style>
  <w:style w:type="character" w:customStyle="1" w:styleId="166">
    <w:name w:val="TH Char"/>
    <w:link w:val="91"/>
    <w:qFormat/>
    <w:locked/>
    <w:uiPriority w:val="0"/>
    <w:rPr>
      <w:rFonts w:ascii="Arial" w:hAnsi="Arial"/>
      <w:b/>
      <w:lang w:val="en-GB" w:eastAsia="en-US"/>
    </w:rPr>
  </w:style>
  <w:style w:type="character" w:customStyle="1" w:styleId="167">
    <w:name w:val="TF Zchn"/>
    <w:link w:val="90"/>
    <w:qFormat/>
    <w:locked/>
    <w:uiPriority w:val="0"/>
    <w:rPr>
      <w:rFonts w:ascii="Arial" w:hAnsi="Arial"/>
      <w:b/>
      <w:lang w:val="en-GB" w:eastAsia="en-US"/>
    </w:rPr>
  </w:style>
  <w:style w:type="paragraph" w:customStyle="1" w:styleId="168">
    <w:name w:val="TAJ"/>
    <w:basedOn w:val="91"/>
    <w:qFormat/>
    <w:uiPriority w:val="99"/>
    <w:rPr>
      <w:rFonts w:cs="Arial"/>
      <w:lang w:val="fr-FR"/>
    </w:rPr>
  </w:style>
  <w:style w:type="paragraph" w:customStyle="1" w:styleId="169">
    <w:name w:val="Guidance"/>
    <w:basedOn w:val="1"/>
    <w:qFormat/>
    <w:uiPriority w:val="99"/>
    <w:rPr>
      <w:rFonts w:eastAsia="宋体"/>
      <w:i/>
      <w:color w:val="0000FF"/>
    </w:rPr>
  </w:style>
  <w:style w:type="paragraph" w:customStyle="1" w:styleId="170">
    <w:name w:val="INDENT1"/>
    <w:basedOn w:val="1"/>
    <w:qFormat/>
    <w:uiPriority w:val="99"/>
    <w:pPr>
      <w:ind w:left="851"/>
    </w:pPr>
    <w:rPr>
      <w:rFonts w:eastAsia="宋体"/>
    </w:rPr>
  </w:style>
  <w:style w:type="paragraph" w:customStyle="1" w:styleId="171">
    <w:name w:val="INDENT2"/>
    <w:basedOn w:val="1"/>
    <w:qFormat/>
    <w:uiPriority w:val="99"/>
    <w:pPr>
      <w:ind w:left="1135" w:hanging="284"/>
    </w:pPr>
    <w:rPr>
      <w:rFonts w:eastAsia="宋体"/>
    </w:rPr>
  </w:style>
  <w:style w:type="paragraph" w:customStyle="1" w:styleId="172">
    <w:name w:val="INDENT3"/>
    <w:basedOn w:val="1"/>
    <w:qFormat/>
    <w:uiPriority w:val="99"/>
    <w:pPr>
      <w:ind w:left="1701" w:hanging="567"/>
    </w:pPr>
    <w:rPr>
      <w:rFonts w:eastAsia="宋体"/>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4">
    <w:name w:val="Rec_CCITT_#"/>
    <w:basedOn w:val="1"/>
    <w:qFormat/>
    <w:uiPriority w:val="99"/>
    <w:pPr>
      <w:keepNext/>
      <w:keepLines/>
    </w:pPr>
    <w:rPr>
      <w:rFonts w:eastAsia="宋体"/>
      <w:b/>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76">
    <w:name w:val="Couv Rec Title"/>
    <w:basedOn w:val="1"/>
    <w:qFormat/>
    <w:uiPriority w:val="99"/>
    <w:pPr>
      <w:keepNext/>
      <w:keepLines/>
      <w:spacing w:before="240"/>
      <w:ind w:left="1418"/>
    </w:pPr>
    <w:rPr>
      <w:rFonts w:ascii="Arial" w:hAnsi="Arial" w:eastAsia="宋体"/>
      <w:b/>
      <w:sz w:val="36"/>
      <w:lang w:val="en-US"/>
    </w:rPr>
  </w:style>
  <w:style w:type="paragraph" w:customStyle="1" w:styleId="177">
    <w:name w:val="Char Char Char Char Char Char"/>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8">
    <w:name w:val="Reference Char"/>
    <w:link w:val="179"/>
    <w:qFormat/>
    <w:locked/>
    <w:uiPriority w:val="0"/>
    <w:rPr>
      <w:sz w:val="18"/>
      <w:lang w:val="en-US" w:eastAsia="en-US"/>
    </w:rPr>
  </w:style>
  <w:style w:type="paragraph" w:customStyle="1" w:styleId="179">
    <w:name w:val="Reference"/>
    <w:basedOn w:val="1"/>
    <w:link w:val="178"/>
    <w:qFormat/>
    <w:uiPriority w:val="0"/>
    <w:pPr>
      <w:keepLines/>
      <w:tabs>
        <w:tab w:val="left" w:pos="720"/>
      </w:tabs>
      <w:spacing w:after="0"/>
      <w:ind w:left="720" w:hanging="360"/>
      <w:jc w:val="both"/>
    </w:pPr>
    <w:rPr>
      <w:rFonts w:ascii="CG Times (WN)" w:hAnsi="CG Times (WN)"/>
      <w:sz w:val="18"/>
      <w:lang w:val="en-US"/>
    </w:rPr>
  </w:style>
  <w:style w:type="paragraph" w:customStyle="1" w:styleId="180">
    <w:name w:val="Numbered List"/>
    <w:basedOn w:val="1"/>
    <w:qFormat/>
    <w:uiPriority w:val="99"/>
    <w:pPr>
      <w:numPr>
        <w:ilvl w:val="0"/>
        <w:numId w:val="4"/>
      </w:numPr>
      <w:spacing w:after="0"/>
      <w:jc w:val="both"/>
    </w:pPr>
    <w:rPr>
      <w:rFonts w:eastAsia="MS Mincho"/>
    </w:rPr>
  </w:style>
  <w:style w:type="paragraph" w:customStyle="1" w:styleId="181">
    <w:name w:val="Figure"/>
    <w:basedOn w:val="1"/>
    <w:next w:val="1"/>
    <w:qFormat/>
    <w:uiPriority w:val="99"/>
    <w:pPr>
      <w:keepNext/>
      <w:spacing w:before="60" w:after="60"/>
      <w:jc w:val="center"/>
    </w:pPr>
    <w:rPr>
      <w:rFonts w:eastAsia="宋体"/>
      <w:sz w:val="22"/>
      <w:lang w:val="en-US"/>
    </w:rPr>
  </w:style>
  <w:style w:type="paragraph" w:customStyle="1" w:styleId="182">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3">
    <w:name w:val="Equation-Numbered"/>
    <w:basedOn w:val="1"/>
    <w:next w:val="1"/>
    <w:qFormat/>
    <w:uiPriority w:val="99"/>
    <w:pPr>
      <w:spacing w:before="120" w:after="120" w:line="240" w:lineRule="atLeast"/>
      <w:jc w:val="right"/>
    </w:pPr>
    <w:rPr>
      <w:rFonts w:eastAsia="宋体"/>
      <w:sz w:val="22"/>
      <w:lang w:val="en-US"/>
    </w:rPr>
  </w:style>
  <w:style w:type="paragraph" w:customStyle="1" w:styleId="184">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85">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86">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87">
    <w:name w:val="Style 10 pt Char"/>
    <w:basedOn w:val="1"/>
    <w:qFormat/>
    <w:uiPriority w:val="99"/>
    <w:pPr>
      <w:spacing w:before="120" w:after="0" w:line="240" w:lineRule="exact"/>
      <w:jc w:val="both"/>
    </w:pPr>
    <w:rPr>
      <w:rFonts w:eastAsia="MS Mincho"/>
      <w:lang w:val="en-US"/>
    </w:rPr>
  </w:style>
  <w:style w:type="paragraph" w:customStyle="1" w:styleId="188">
    <w:name w:val="Style 10 pt Bold Char"/>
    <w:basedOn w:val="1"/>
    <w:qFormat/>
    <w:uiPriority w:val="99"/>
    <w:pPr>
      <w:spacing w:before="60" w:after="60" w:line="240" w:lineRule="exact"/>
      <w:jc w:val="both"/>
    </w:pPr>
    <w:rPr>
      <w:rFonts w:eastAsia="MS Mincho"/>
      <w:b/>
      <w:lang w:val="en-US"/>
    </w:rPr>
  </w:style>
  <w:style w:type="paragraph" w:customStyle="1" w:styleId="189">
    <w:name w:val="Bullet"/>
    <w:basedOn w:val="1"/>
    <w:qFormat/>
    <w:uiPriority w:val="99"/>
    <w:pPr>
      <w:numPr>
        <w:ilvl w:val="0"/>
        <w:numId w:val="5"/>
      </w:numPr>
      <w:spacing w:after="0"/>
    </w:pPr>
    <w:rPr>
      <w:rFonts w:eastAsia="宋体"/>
      <w:sz w:val="24"/>
      <w:szCs w:val="24"/>
      <w:lang w:val="en-US"/>
    </w:rPr>
  </w:style>
  <w:style w:type="paragraph" w:customStyle="1" w:styleId="190">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1">
    <w:name w:val="item"/>
    <w:basedOn w:val="1"/>
    <w:qFormat/>
    <w:uiPriority w:val="99"/>
    <w:pPr>
      <w:numPr>
        <w:ilvl w:val="0"/>
        <w:numId w:val="6"/>
      </w:numPr>
      <w:spacing w:after="0"/>
      <w:jc w:val="both"/>
    </w:pPr>
    <w:rPr>
      <w:rFonts w:eastAsia="MS Mincho"/>
    </w:rPr>
  </w:style>
  <w:style w:type="paragraph" w:customStyle="1" w:styleId="192">
    <w:name w:val="PaperTableCell"/>
    <w:basedOn w:val="1"/>
    <w:qFormat/>
    <w:uiPriority w:val="99"/>
    <w:pPr>
      <w:spacing w:after="0"/>
      <w:jc w:val="both"/>
    </w:pPr>
    <w:rPr>
      <w:rFonts w:eastAsia="宋体"/>
      <w:sz w:val="16"/>
      <w:szCs w:val="24"/>
      <w:lang w:val="en-US"/>
    </w:rPr>
  </w:style>
  <w:style w:type="paragraph" w:customStyle="1" w:styleId="193">
    <w:name w:val="figure"/>
    <w:basedOn w:val="1"/>
    <w:qFormat/>
    <w:uiPriority w:val="99"/>
    <w:pPr>
      <w:keepNext/>
      <w:keepLines/>
      <w:spacing w:before="60" w:after="60" w:line="240" w:lineRule="atLeast"/>
      <w:jc w:val="center"/>
    </w:pPr>
    <w:rPr>
      <w:rFonts w:eastAsia="宋体"/>
      <w:lang w:val="en-US"/>
    </w:rPr>
  </w:style>
  <w:style w:type="paragraph" w:customStyle="1" w:styleId="194">
    <w:name w:val="tah"/>
    <w:basedOn w:val="1"/>
    <w:qFormat/>
    <w:uiPriority w:val="99"/>
    <w:pPr>
      <w:keepNext/>
      <w:spacing w:after="0"/>
      <w:jc w:val="center"/>
    </w:pPr>
    <w:rPr>
      <w:rFonts w:ascii="Arial" w:hAnsi="Arial" w:eastAsia="Calibri" w:cs="Arial"/>
      <w:b/>
      <w:bCs/>
      <w:sz w:val="18"/>
      <w:szCs w:val="18"/>
      <w:lang w:val="en-US"/>
    </w:rPr>
  </w:style>
  <w:style w:type="paragraph" w:customStyle="1" w:styleId="195">
    <w:name w:val="tac"/>
    <w:basedOn w:val="1"/>
    <w:qFormat/>
    <w:uiPriority w:val="99"/>
    <w:pPr>
      <w:keepNext/>
      <w:spacing w:after="0"/>
      <w:jc w:val="center"/>
    </w:pPr>
    <w:rPr>
      <w:rFonts w:ascii="Arial" w:hAnsi="Arial" w:eastAsia="Calibri" w:cs="Arial"/>
      <w:sz w:val="18"/>
      <w:szCs w:val="18"/>
      <w:lang w:val="en-US"/>
    </w:rPr>
  </w:style>
  <w:style w:type="paragraph" w:customStyle="1" w:styleId="196">
    <w:name w:val="th"/>
    <w:basedOn w:val="1"/>
    <w:qFormat/>
    <w:uiPriority w:val="99"/>
    <w:pPr>
      <w:keepNext/>
      <w:spacing w:before="60"/>
      <w:jc w:val="center"/>
    </w:pPr>
    <w:rPr>
      <w:rFonts w:ascii="Arial" w:hAnsi="Arial" w:eastAsia="Calibri" w:cs="Arial"/>
      <w:b/>
      <w:bCs/>
      <w:lang w:val="en-US"/>
    </w:rPr>
  </w:style>
  <w:style w:type="paragraph" w:customStyle="1" w:styleId="197">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98">
    <w:name w:val="Style1 Char"/>
    <w:link w:val="199"/>
    <w:qFormat/>
    <w:locked/>
    <w:uiPriority w:val="0"/>
    <w:rPr>
      <w:rFonts w:ascii="Malgun Gothic" w:hAnsi="Malgun Gothic" w:eastAsia="Malgun Gothic"/>
      <w:lang w:eastAsia="en-US"/>
    </w:rPr>
  </w:style>
  <w:style w:type="paragraph" w:customStyle="1" w:styleId="199">
    <w:name w:val="Style1"/>
    <w:basedOn w:val="1"/>
    <w:link w:val="198"/>
    <w:qFormat/>
    <w:uiPriority w:val="0"/>
    <w:pPr>
      <w:spacing w:line="288" w:lineRule="auto"/>
      <w:ind w:firstLine="360"/>
      <w:jc w:val="both"/>
    </w:pPr>
    <w:rPr>
      <w:rFonts w:ascii="Malgun Gothic" w:hAnsi="Malgun Gothic" w:eastAsia="Malgun Gothic"/>
      <w:lang w:val="fr-FR"/>
    </w:rPr>
  </w:style>
  <w:style w:type="paragraph" w:customStyle="1" w:styleId="200">
    <w:name w:val="References"/>
    <w:basedOn w:val="1"/>
    <w:qFormat/>
    <w:uiPriority w:val="99"/>
    <w:pPr>
      <w:numPr>
        <w:ilvl w:val="0"/>
        <w:numId w:val="7"/>
      </w:numPr>
      <w:autoSpaceDE w:val="0"/>
      <w:autoSpaceDN w:val="0"/>
      <w:spacing w:before="60" w:after="60" w:line="360" w:lineRule="atLeast"/>
      <w:jc w:val="both"/>
    </w:pPr>
    <w:rPr>
      <w:rFonts w:eastAsia="宋体"/>
      <w:sz w:val="22"/>
      <w:szCs w:val="16"/>
      <w:lang w:val="en-US"/>
    </w:rPr>
  </w:style>
  <w:style w:type="character" w:customStyle="1" w:styleId="201">
    <w:name w:val="LGTdoc_본문 Char"/>
    <w:link w:val="202"/>
    <w:qFormat/>
    <w:locked/>
    <w:uiPriority w:val="0"/>
    <w:rPr>
      <w:rFonts w:ascii="Batang" w:eastAsia="Batang"/>
      <w:kern w:val="2"/>
      <w:sz w:val="22"/>
      <w:szCs w:val="24"/>
      <w:lang w:eastAsia="ko-KR"/>
    </w:rPr>
  </w:style>
  <w:style w:type="paragraph" w:customStyle="1" w:styleId="202">
    <w:name w:val="LGTdoc_본문"/>
    <w:basedOn w:val="1"/>
    <w:link w:val="201"/>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3">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4">
    <w:name w:val="RAN1 bullet2 Char"/>
    <w:link w:val="205"/>
    <w:qFormat/>
    <w:locked/>
    <w:uiPriority w:val="99"/>
    <w:rPr>
      <w:rFonts w:ascii="Times" w:hAnsi="Times" w:eastAsia="Batang"/>
      <w:lang w:val="en-US" w:eastAsia="en-US"/>
    </w:rPr>
  </w:style>
  <w:style w:type="paragraph" w:customStyle="1" w:styleId="205">
    <w:name w:val="RAN1 bullet2"/>
    <w:basedOn w:val="1"/>
    <w:link w:val="204"/>
    <w:qFormat/>
    <w:uiPriority w:val="99"/>
    <w:pPr>
      <w:numPr>
        <w:ilvl w:val="1"/>
        <w:numId w:val="8"/>
      </w:numPr>
      <w:spacing w:after="0"/>
    </w:pPr>
    <w:rPr>
      <w:rFonts w:ascii="Times" w:hAnsi="Times" w:eastAsia="Batang"/>
      <w:lang w:val="en-US"/>
    </w:rPr>
  </w:style>
  <w:style w:type="character" w:customStyle="1" w:styleId="206">
    <w:name w:val="RAN1 bullet1 Char"/>
    <w:link w:val="207"/>
    <w:qFormat/>
    <w:locked/>
    <w:uiPriority w:val="99"/>
    <w:rPr>
      <w:rFonts w:ascii="Times" w:hAnsi="Times" w:eastAsia="Batang"/>
      <w:szCs w:val="24"/>
      <w:lang w:eastAsia="en-US"/>
    </w:rPr>
  </w:style>
  <w:style w:type="paragraph" w:customStyle="1" w:styleId="207">
    <w:name w:val="RAN1 bullet1"/>
    <w:basedOn w:val="1"/>
    <w:link w:val="206"/>
    <w:qFormat/>
    <w:uiPriority w:val="99"/>
    <w:pPr>
      <w:numPr>
        <w:ilvl w:val="0"/>
        <w:numId w:val="9"/>
      </w:numPr>
      <w:spacing w:after="0"/>
    </w:pPr>
    <w:rPr>
      <w:rFonts w:ascii="Times" w:hAnsi="Times" w:eastAsia="Batang"/>
      <w:szCs w:val="24"/>
      <w:lang w:val="fr-FR"/>
    </w:rPr>
  </w:style>
  <w:style w:type="character" w:customStyle="1" w:styleId="208">
    <w:name w:val="RAN1 tdoc Char"/>
    <w:link w:val="209"/>
    <w:qFormat/>
    <w:locked/>
    <w:uiPriority w:val="0"/>
    <w:rPr>
      <w:rFonts w:ascii="Times" w:hAnsi="Times" w:eastAsia="Batang" w:cs="Times"/>
      <w:b/>
      <w:color w:val="0000FF"/>
      <w:szCs w:val="24"/>
      <w:u w:val="single" w:color="0000FF"/>
      <w:lang w:eastAsia="en-US"/>
    </w:rPr>
  </w:style>
  <w:style w:type="paragraph" w:customStyle="1" w:styleId="209">
    <w:name w:val="RAN1 tdoc"/>
    <w:basedOn w:val="1"/>
    <w:link w:val="208"/>
    <w:qFormat/>
    <w:uiPriority w:val="0"/>
    <w:pPr>
      <w:spacing w:after="0"/>
      <w:ind w:left="720" w:hanging="720"/>
    </w:pPr>
    <w:rPr>
      <w:rFonts w:ascii="Times" w:hAnsi="Times" w:eastAsia="Batang" w:cs="Times"/>
      <w:b/>
      <w:color w:val="0000FF"/>
      <w:szCs w:val="24"/>
      <w:u w:val="single" w:color="0000FF"/>
      <w:lang w:val="fr-FR"/>
    </w:rPr>
  </w:style>
  <w:style w:type="character" w:customStyle="1" w:styleId="210">
    <w:name w:val="RAN1 bullet3 Char"/>
    <w:link w:val="211"/>
    <w:qFormat/>
    <w:locked/>
    <w:uiPriority w:val="99"/>
    <w:rPr>
      <w:rFonts w:ascii="Times" w:hAnsi="Times" w:eastAsia="Batang"/>
      <w:lang w:val="en-US" w:eastAsia="en-US"/>
    </w:rPr>
  </w:style>
  <w:style w:type="paragraph" w:customStyle="1" w:styleId="211">
    <w:name w:val="RAN1 bullet3"/>
    <w:basedOn w:val="205"/>
    <w:link w:val="210"/>
    <w:qFormat/>
    <w:uiPriority w:val="99"/>
    <w:pPr>
      <w:numPr>
        <w:ilvl w:val="2"/>
        <w:numId w:val="10"/>
      </w:numPr>
    </w:pPr>
  </w:style>
  <w:style w:type="character" w:customStyle="1" w:styleId="212">
    <w:name w:val="Proposal Char"/>
    <w:link w:val="213"/>
    <w:qFormat/>
    <w:locked/>
    <w:uiPriority w:val="0"/>
    <w:rPr>
      <w:rFonts w:ascii="等线" w:hAnsi="等线"/>
      <w:b/>
      <w:bCs/>
      <w:lang w:eastAsia="zh-CN"/>
    </w:rPr>
  </w:style>
  <w:style w:type="paragraph" w:customStyle="1" w:styleId="213">
    <w:name w:val="Proposal"/>
    <w:basedOn w:val="1"/>
    <w:link w:val="212"/>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4">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15">
    <w:name w:val="bullet Char"/>
    <w:link w:val="216"/>
    <w:qFormat/>
    <w:locked/>
    <w:uiPriority w:val="99"/>
    <w:rPr>
      <w:szCs w:val="24"/>
      <w:lang w:val="en-US" w:eastAsia="en-US"/>
    </w:rPr>
  </w:style>
  <w:style w:type="paragraph" w:customStyle="1" w:styleId="216">
    <w:name w:val="bullet"/>
    <w:basedOn w:val="160"/>
    <w:link w:val="215"/>
    <w:qFormat/>
    <w:uiPriority w:val="99"/>
    <w:pPr>
      <w:numPr>
        <w:ilvl w:val="0"/>
        <w:numId w:val="11"/>
      </w:numPr>
      <w:spacing w:after="0"/>
      <w:ind w:left="0" w:leftChars="0"/>
      <w:contextualSpacing/>
    </w:pPr>
    <w:rPr>
      <w:rFonts w:ascii="CG Times (WN)" w:hAnsi="CG Times (WN)" w:eastAsiaTheme="minorEastAsia"/>
      <w:szCs w:val="24"/>
      <w:lang w:val="en-US"/>
    </w:rPr>
  </w:style>
  <w:style w:type="character" w:customStyle="1" w:styleId="217">
    <w:name w:val="Comments Char"/>
    <w:link w:val="218"/>
    <w:qFormat/>
    <w:locked/>
    <w:uiPriority w:val="0"/>
    <w:rPr>
      <w:rFonts w:ascii="Arial" w:hAnsi="Arial" w:eastAsia="MS Mincho" w:cs="Arial"/>
      <w:i/>
      <w:sz w:val="18"/>
      <w:szCs w:val="24"/>
    </w:rPr>
  </w:style>
  <w:style w:type="paragraph" w:customStyle="1" w:styleId="218">
    <w:name w:val="Comments"/>
    <w:basedOn w:val="1"/>
    <w:link w:val="217"/>
    <w:qFormat/>
    <w:uiPriority w:val="0"/>
    <w:pPr>
      <w:spacing w:before="40" w:after="0"/>
    </w:pPr>
    <w:rPr>
      <w:rFonts w:ascii="Arial" w:hAnsi="Arial" w:eastAsia="MS Mincho" w:cs="Arial"/>
      <w:i/>
      <w:sz w:val="18"/>
      <w:szCs w:val="24"/>
      <w:lang w:val="fr-FR" w:eastAsia="fr-FR"/>
    </w:rPr>
  </w:style>
  <w:style w:type="paragraph" w:customStyle="1" w:styleId="219">
    <w:name w:val="onecomwebmail-msonormal"/>
    <w:basedOn w:val="1"/>
    <w:qFormat/>
    <w:uiPriority w:val="99"/>
    <w:pPr>
      <w:spacing w:before="100" w:beforeAutospacing="1" w:after="100" w:afterAutospacing="1"/>
    </w:pPr>
    <w:rPr>
      <w:sz w:val="24"/>
      <w:szCs w:val="24"/>
      <w:lang w:val="en-US"/>
    </w:rPr>
  </w:style>
  <w:style w:type="character" w:customStyle="1" w:styleId="220">
    <w:name w:val="text Char"/>
    <w:link w:val="221"/>
    <w:qFormat/>
    <w:locked/>
    <w:uiPriority w:val="0"/>
    <w:rPr>
      <w:rFonts w:ascii="Calibri" w:hAnsi="Calibri" w:cs="Calibri"/>
      <w:kern w:val="2"/>
      <w:sz w:val="24"/>
      <w:lang w:val="en-US" w:eastAsia="zh-CN"/>
    </w:rPr>
  </w:style>
  <w:style w:type="paragraph" w:customStyle="1" w:styleId="221">
    <w:name w:val="text"/>
    <w:basedOn w:val="1"/>
    <w:link w:val="220"/>
    <w:qFormat/>
    <w:uiPriority w:val="0"/>
    <w:pPr>
      <w:widowControl w:val="0"/>
      <w:spacing w:after="240"/>
      <w:jc w:val="both"/>
    </w:pPr>
    <w:rPr>
      <w:rFonts w:ascii="Calibri" w:hAnsi="Calibri" w:cs="Calibri"/>
      <w:kern w:val="2"/>
      <w:sz w:val="24"/>
      <w:lang w:val="en-US" w:eastAsia="zh-CN"/>
    </w:rPr>
  </w:style>
  <w:style w:type="character" w:customStyle="1" w:styleId="222">
    <w:name w:val="bullet1 Char"/>
    <w:link w:val="223"/>
    <w:qFormat/>
    <w:locked/>
    <w:uiPriority w:val="99"/>
    <w:rPr>
      <w:rFonts w:ascii="Calibri" w:hAnsi="Calibri"/>
      <w:kern w:val="2"/>
      <w:sz w:val="24"/>
      <w:szCs w:val="24"/>
      <w:lang w:eastAsia="zh-CN"/>
    </w:rPr>
  </w:style>
  <w:style w:type="paragraph" w:customStyle="1" w:styleId="223">
    <w:name w:val="bullet1"/>
    <w:basedOn w:val="221"/>
    <w:link w:val="222"/>
    <w:qFormat/>
    <w:uiPriority w:val="99"/>
    <w:pPr>
      <w:widowControl/>
      <w:numPr>
        <w:ilvl w:val="2"/>
        <w:numId w:val="12"/>
      </w:numPr>
      <w:spacing w:after="0"/>
      <w:ind w:left="720"/>
      <w:jc w:val="left"/>
    </w:pPr>
    <w:rPr>
      <w:rFonts w:cs="Times New Roman"/>
      <w:szCs w:val="24"/>
      <w:lang w:val="fr-FR"/>
    </w:rPr>
  </w:style>
  <w:style w:type="character" w:customStyle="1" w:styleId="224">
    <w:name w:val="bullet2 Char"/>
    <w:link w:val="225"/>
    <w:qFormat/>
    <w:locked/>
    <w:uiPriority w:val="99"/>
    <w:rPr>
      <w:rFonts w:ascii="Times" w:hAnsi="Times"/>
      <w:kern w:val="2"/>
      <w:sz w:val="24"/>
      <w:szCs w:val="24"/>
      <w:lang w:eastAsia="zh-CN"/>
    </w:rPr>
  </w:style>
  <w:style w:type="paragraph" w:customStyle="1" w:styleId="225">
    <w:name w:val="bullet2"/>
    <w:basedOn w:val="221"/>
    <w:link w:val="224"/>
    <w:qFormat/>
    <w:uiPriority w:val="99"/>
    <w:pPr>
      <w:widowControl/>
      <w:numPr>
        <w:ilvl w:val="3"/>
        <w:numId w:val="12"/>
      </w:numPr>
      <w:spacing w:after="0"/>
      <w:ind w:left="1440"/>
      <w:jc w:val="left"/>
    </w:pPr>
    <w:rPr>
      <w:rFonts w:ascii="Times" w:hAnsi="Times" w:cs="Times New Roman"/>
      <w:szCs w:val="24"/>
      <w:lang w:val="fr-FR"/>
    </w:rPr>
  </w:style>
  <w:style w:type="character" w:customStyle="1" w:styleId="226">
    <w:name w:val="bullet3 Char"/>
    <w:link w:val="227"/>
    <w:qFormat/>
    <w:locked/>
    <w:uiPriority w:val="0"/>
    <w:rPr>
      <w:rFonts w:ascii="Times" w:hAnsi="Times" w:eastAsia="Batang" w:cs="Times"/>
      <w:szCs w:val="24"/>
      <w:lang w:eastAsia="en-US"/>
    </w:rPr>
  </w:style>
  <w:style w:type="paragraph" w:customStyle="1" w:styleId="227">
    <w:name w:val="bullet3"/>
    <w:basedOn w:val="221"/>
    <w:link w:val="226"/>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28">
    <w:name w:val="bullet4"/>
    <w:basedOn w:val="221"/>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29">
    <w:name w:val="스타일 스타일 스타일 스타일 양쪽 첫 줄:  2 글자 + 첫 줄:  2 글자 + 첫 줄:  2 글자 + 첫 줄:  2... Char"/>
    <w:link w:val="230"/>
    <w:qFormat/>
    <w:locked/>
    <w:uiPriority w:val="0"/>
    <w:rPr>
      <w:rFonts w:ascii="Malgun Gothic" w:hAnsi="Malgun Gothic" w:eastAsia="Malgun Gothic" w:cs="Batang"/>
      <w:lang w:eastAsia="en-US"/>
    </w:rPr>
  </w:style>
  <w:style w:type="paragraph" w:customStyle="1" w:styleId="230">
    <w:name w:val="스타일 스타일 스타일 스타일 양쪽 첫 줄:  2 글자 + 첫 줄:  2 글자 + 첫 줄:  2 글자 + 첫 줄:  2..."/>
    <w:basedOn w:val="1"/>
    <w:link w:val="229"/>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1">
    <w:name w:val="tdoc Char"/>
    <w:link w:val="232"/>
    <w:qFormat/>
    <w:locked/>
    <w:uiPriority w:val="0"/>
    <w:rPr>
      <w:rFonts w:ascii="Times" w:hAnsi="Times" w:eastAsia="Batang" w:cs="Times"/>
      <w:szCs w:val="24"/>
      <w:lang w:eastAsia="en-US"/>
    </w:rPr>
  </w:style>
  <w:style w:type="paragraph" w:customStyle="1" w:styleId="232">
    <w:name w:val="tdoc"/>
    <w:basedOn w:val="1"/>
    <w:link w:val="231"/>
    <w:qFormat/>
    <w:uiPriority w:val="0"/>
    <w:pPr>
      <w:spacing w:after="0"/>
      <w:ind w:left="1440" w:hanging="1440"/>
    </w:pPr>
    <w:rPr>
      <w:rFonts w:ascii="Times" w:hAnsi="Times" w:eastAsia="Batang" w:cs="Times"/>
      <w:szCs w:val="24"/>
      <w:lang w:val="fr-FR"/>
    </w:rPr>
  </w:style>
  <w:style w:type="character" w:customStyle="1" w:styleId="233">
    <w:name w:val="main text Char"/>
    <w:link w:val="234"/>
    <w:qFormat/>
    <w:locked/>
    <w:uiPriority w:val="0"/>
    <w:rPr>
      <w:rFonts w:ascii="Malgun Gothic" w:hAnsi="Malgun Gothic" w:eastAsia="Malgun Gothic"/>
      <w:lang w:eastAsia="ko-KR"/>
    </w:rPr>
  </w:style>
  <w:style w:type="paragraph" w:customStyle="1" w:styleId="234">
    <w:name w:val="main text"/>
    <w:basedOn w:val="1"/>
    <w:link w:val="23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35">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36">
    <w:name w:val="标题41"/>
    <w:basedOn w:val="1"/>
    <w:next w:val="27"/>
    <w:qFormat/>
    <w:uiPriority w:val="99"/>
    <w:pPr>
      <w:widowControl w:val="0"/>
      <w:spacing w:after="0"/>
      <w:ind w:firstLine="420"/>
      <w:jc w:val="both"/>
    </w:pPr>
    <w:rPr>
      <w:kern w:val="2"/>
      <w:sz w:val="21"/>
      <w:lang w:val="en-US" w:eastAsia="zh-CN"/>
    </w:rPr>
  </w:style>
  <w:style w:type="paragraph" w:customStyle="1" w:styleId="237">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38">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39">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0">
    <w:name w:val="Date1"/>
    <w:basedOn w:val="1"/>
    <w:next w:val="1"/>
    <w:qFormat/>
    <w:uiPriority w:val="99"/>
    <w:pPr>
      <w:spacing w:after="200" w:line="276" w:lineRule="auto"/>
      <w:ind w:left="100" w:leftChars="2500"/>
    </w:pPr>
    <w:rPr>
      <w:lang w:val="en-US" w:eastAsia="zh-CN"/>
    </w:rPr>
  </w:style>
  <w:style w:type="paragraph" w:customStyle="1" w:styleId="241">
    <w:name w:val="tablecell"/>
    <w:basedOn w:val="1"/>
    <w:qFormat/>
    <w:uiPriority w:val="99"/>
    <w:pPr>
      <w:autoSpaceDE w:val="0"/>
      <w:autoSpaceDN w:val="0"/>
      <w:adjustRightInd w:val="0"/>
      <w:snapToGrid w:val="0"/>
      <w:spacing w:before="40" w:after="40"/>
    </w:pPr>
    <w:rPr>
      <w:lang w:val="en-US"/>
    </w:rPr>
  </w:style>
  <w:style w:type="paragraph" w:customStyle="1" w:styleId="242">
    <w:name w:val="tableheader"/>
    <w:basedOn w:val="1"/>
    <w:qFormat/>
    <w:uiPriority w:val="99"/>
    <w:pPr>
      <w:snapToGrid w:val="0"/>
      <w:spacing w:before="40" w:after="40"/>
      <w:jc w:val="center"/>
    </w:pPr>
    <w:rPr>
      <w:rFonts w:cs="Calibri"/>
      <w:b/>
      <w:bCs/>
      <w:color w:val="000000"/>
      <w:lang w:val="en-US"/>
    </w:rPr>
  </w:style>
  <w:style w:type="paragraph" w:customStyle="1" w:styleId="243">
    <w:name w:val="Test"/>
    <w:basedOn w:val="1"/>
    <w:qFormat/>
    <w:uiPriority w:val="99"/>
    <w:pPr>
      <w:spacing w:before="60" w:after="60" w:line="280" w:lineRule="atLeast"/>
      <w:ind w:left="2160"/>
      <w:jc w:val="both"/>
    </w:pPr>
    <w:rPr>
      <w:rFonts w:eastAsia="MS Mincho"/>
    </w:rPr>
  </w:style>
  <w:style w:type="character" w:customStyle="1" w:styleId="244">
    <w:name w:val="Doc-text2 Char"/>
    <w:link w:val="245"/>
    <w:qFormat/>
    <w:locked/>
    <w:uiPriority w:val="0"/>
    <w:rPr>
      <w:rFonts w:ascii="等线" w:hAnsi="等线"/>
      <w:lang w:val="en-US" w:eastAsia="zh-CN"/>
    </w:rPr>
  </w:style>
  <w:style w:type="paragraph" w:customStyle="1" w:styleId="245">
    <w:name w:val="Doc-text2"/>
    <w:basedOn w:val="1"/>
    <w:link w:val="244"/>
    <w:qFormat/>
    <w:uiPriority w:val="0"/>
    <w:pPr>
      <w:spacing w:after="200" w:line="276" w:lineRule="auto"/>
    </w:pPr>
    <w:rPr>
      <w:rFonts w:ascii="等线" w:hAnsi="等线"/>
      <w:lang w:val="en-US" w:eastAsia="zh-CN"/>
    </w:rPr>
  </w:style>
  <w:style w:type="paragraph" w:customStyle="1" w:styleId="246">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47">
    <w:name w:val="3GPP Normal Text Char"/>
    <w:link w:val="248"/>
    <w:qFormat/>
    <w:locked/>
    <w:uiPriority w:val="0"/>
    <w:rPr>
      <w:rFonts w:ascii="MS Mincho" w:eastAsia="MS Mincho"/>
      <w:sz w:val="22"/>
      <w:szCs w:val="24"/>
      <w:lang w:val="en-US" w:eastAsia="zh-CN"/>
    </w:rPr>
  </w:style>
  <w:style w:type="paragraph" w:customStyle="1" w:styleId="248">
    <w:name w:val="3GPP Normal Text"/>
    <w:basedOn w:val="32"/>
    <w:link w:val="247"/>
    <w:qFormat/>
    <w:uiPriority w:val="0"/>
    <w:pPr>
      <w:tabs>
        <w:tab w:val="left" w:pos="1440"/>
      </w:tabs>
    </w:pPr>
    <w:rPr>
      <w:rFonts w:ascii="MS Mincho" w:hAnsi="CG Times (WN)" w:eastAsia="MS Mincho" w:cs="Times New Roman"/>
      <w:sz w:val="22"/>
      <w:lang w:val="en-US" w:eastAsia="zh-CN"/>
    </w:rPr>
  </w:style>
  <w:style w:type="paragraph" w:customStyle="1" w:styleId="249">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0">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1">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3">
    <w:name w:val="目录 91"/>
    <w:basedOn w:val="38"/>
    <w:qFormat/>
    <w:uiPriority w:val="99"/>
  </w:style>
  <w:style w:type="paragraph" w:customStyle="1" w:styleId="254">
    <w:name w:val="CR_front"/>
    <w:next w:val="1"/>
    <w:qFormat/>
    <w:uiPriority w:val="99"/>
    <w:rPr>
      <w:rFonts w:ascii="Arial" w:hAnsi="Arial" w:eastAsia="MS Mincho" w:cs="Times New Roman"/>
      <w:lang w:val="en-GB" w:eastAsia="en-US" w:bidi="ar-SA"/>
    </w:rPr>
  </w:style>
  <w:style w:type="paragraph" w:customStyle="1" w:styleId="255">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6">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7">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58">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MTDisplayEquation Char"/>
    <w:basedOn w:val="76"/>
    <w:link w:val="264"/>
    <w:qFormat/>
    <w:locked/>
    <w:uiPriority w:val="0"/>
    <w:rPr>
      <w:rFonts w:ascii="Calibri" w:hAnsi="Calibri" w:cs="Calibri"/>
      <w:kern w:val="2"/>
      <w:sz w:val="21"/>
      <w:szCs w:val="22"/>
      <w:lang w:val="en-US" w:eastAsia="zh-CN"/>
    </w:rPr>
  </w:style>
  <w:style w:type="paragraph" w:customStyle="1" w:styleId="264">
    <w:name w:val="MTDisplayEquation"/>
    <w:basedOn w:val="1"/>
    <w:next w:val="1"/>
    <w:link w:val="263"/>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65">
    <w:name w:val="00 BodyText"/>
    <w:basedOn w:val="1"/>
    <w:qFormat/>
    <w:uiPriority w:val="99"/>
    <w:pPr>
      <w:spacing w:after="220"/>
    </w:pPr>
    <w:rPr>
      <w:rFonts w:ascii="Arial" w:hAnsi="Arial" w:eastAsia="宋体"/>
      <w:sz w:val="22"/>
      <w:szCs w:val="24"/>
      <w:lang w:val="en-US"/>
    </w:rPr>
  </w:style>
  <w:style w:type="character" w:customStyle="1" w:styleId="266">
    <w:name w:val="样式 正文 Char"/>
    <w:basedOn w:val="76"/>
    <w:link w:val="267"/>
    <w:qFormat/>
    <w:locked/>
    <w:uiPriority w:val="0"/>
    <w:rPr>
      <w:rFonts w:ascii="宋体" w:hAnsi="宋体" w:eastAsia="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eastAsia="MS Mincho"/>
      <w:szCs w:val="24"/>
      <w:lang w:eastAsia="en-US"/>
    </w:rPr>
  </w:style>
  <w:style w:type="paragraph" w:customStyle="1" w:styleId="270">
    <w:name w:val="Normal 9 point spacing"/>
    <w:basedOn w:val="32"/>
    <w:link w:val="269"/>
    <w:qFormat/>
    <w:uiPriority w:val="0"/>
    <w:pPr>
      <w:spacing w:before="180" w:after="60"/>
      <w:ind w:left="0" w:firstLine="0"/>
    </w:pPr>
    <w:rPr>
      <w:rFonts w:ascii="MS Mincho" w:hAnsi="CG Times (WN)" w:eastAsia="MS Mincho" w:cs="Times New Roman"/>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4">
    <w:name w:val="Observation"/>
    <w:basedOn w:val="213"/>
    <w:qFormat/>
    <w:uiPriority w:val="99"/>
    <w:pPr>
      <w:numPr>
        <w:ilvl w:val="0"/>
        <w:numId w:val="13"/>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5">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76">
    <w:name w:val="references"/>
    <w:qFormat/>
    <w:uiPriority w:val="99"/>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7">
    <w:name w:val="Index Heading1"/>
    <w:basedOn w:val="1"/>
    <w:next w:val="1"/>
    <w:qFormat/>
    <w:uiPriority w:val="99"/>
    <w:pPr>
      <w:pBdr>
        <w:top w:val="single" w:color="auto" w:sz="12" w:space="0"/>
      </w:pBdr>
      <w:spacing w:before="360" w:after="240"/>
    </w:pPr>
    <w:rPr>
      <w:b/>
      <w:i/>
      <w:sz w:val="26"/>
    </w:rPr>
  </w:style>
  <w:style w:type="paragraph" w:customStyle="1" w:styleId="278">
    <w:name w:val="Body Text Indent 31"/>
    <w:basedOn w:val="1"/>
    <w:next w:val="50"/>
    <w:qFormat/>
    <w:uiPriority w:val="99"/>
    <w:pPr>
      <w:overflowPunct w:val="0"/>
      <w:autoSpaceDE w:val="0"/>
      <w:autoSpaceDN w:val="0"/>
      <w:adjustRightInd w:val="0"/>
      <w:spacing w:after="0"/>
      <w:ind w:left="1080"/>
    </w:pPr>
    <w:rPr>
      <w:lang w:val="en-US" w:eastAsia="ja-JP"/>
    </w:rPr>
  </w:style>
  <w:style w:type="paragraph" w:customStyle="1" w:styleId="279">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2">
    <w:name w:val="table text"/>
    <w:basedOn w:val="1"/>
    <w:next w:val="281"/>
    <w:qFormat/>
    <w:uiPriority w:val="99"/>
    <w:pPr>
      <w:overflowPunct w:val="0"/>
      <w:autoSpaceDE w:val="0"/>
      <w:autoSpaceDN w:val="0"/>
      <w:adjustRightInd w:val="0"/>
      <w:spacing w:after="0"/>
    </w:pPr>
    <w:rPr>
      <w:rFonts w:eastAsia="MS Mincho"/>
      <w:i/>
      <w:lang w:eastAsia="en-GB"/>
    </w:rPr>
  </w:style>
  <w:style w:type="paragraph" w:customStyle="1" w:styleId="283">
    <w:name w:val="HE"/>
    <w:basedOn w:val="1"/>
    <w:qFormat/>
    <w:uiPriority w:val="99"/>
    <w:pPr>
      <w:overflowPunct w:val="0"/>
      <w:autoSpaceDE w:val="0"/>
      <w:autoSpaceDN w:val="0"/>
      <w:adjustRightInd w:val="0"/>
      <w:spacing w:after="0"/>
    </w:pPr>
    <w:rPr>
      <w:rFonts w:eastAsia="MS Mincho"/>
      <w:b/>
      <w:lang w:eastAsia="en-GB"/>
    </w:rPr>
  </w:style>
  <w:style w:type="paragraph" w:customStyle="1" w:styleId="284">
    <w:name w:val="Überschrift 1.H1"/>
    <w:basedOn w:val="1"/>
    <w:next w:val="1"/>
    <w:qFormat/>
    <w:uiPriority w:val="99"/>
    <w:pPr>
      <w:keepNext/>
      <w:keepLines/>
      <w:numPr>
        <w:ilvl w:val="0"/>
        <w:numId w:val="1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85">
    <w:name w:val="text intend 1"/>
    <w:basedOn w:val="221"/>
    <w:qFormat/>
    <w:uiPriority w:val="99"/>
    <w:pPr>
      <w:widowControl/>
      <w:numPr>
        <w:ilvl w:val="0"/>
        <w:numId w:val="16"/>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6">
    <w:name w:val="text intend 2"/>
    <w:basedOn w:val="221"/>
    <w:qFormat/>
    <w:uiPriority w:val="99"/>
    <w:pPr>
      <w:widowControl/>
      <w:numPr>
        <w:ilvl w:val="0"/>
        <w:numId w:val="17"/>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87">
    <w:name w:val="text intend 3"/>
    <w:basedOn w:val="221"/>
    <w:qFormat/>
    <w:uiPriority w:val="99"/>
    <w:pPr>
      <w:widowControl/>
      <w:numPr>
        <w:ilvl w:val="0"/>
        <w:numId w:val="18"/>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8">
    <w:name w:val="normal puce"/>
    <w:basedOn w:val="1"/>
    <w:qFormat/>
    <w:uiPriority w:val="99"/>
    <w:pPr>
      <w:widowControl w:val="0"/>
      <w:numPr>
        <w:ilvl w:val="0"/>
        <w:numId w:val="19"/>
      </w:numPr>
      <w:overflowPunct w:val="0"/>
      <w:autoSpaceDE w:val="0"/>
      <w:autoSpaceDN w:val="0"/>
      <w:adjustRightInd w:val="0"/>
      <w:spacing w:before="60" w:after="60"/>
      <w:jc w:val="both"/>
    </w:pPr>
    <w:rPr>
      <w:rFonts w:eastAsia="MS Mincho"/>
      <w:lang w:eastAsia="en-GB"/>
    </w:rPr>
  </w:style>
  <w:style w:type="paragraph" w:customStyle="1" w:styleId="289">
    <w:name w:val="Tdoc_Heading_1"/>
    <w:basedOn w:val="2"/>
    <w:next w:val="1"/>
    <w:qFormat/>
    <w:uiPriority w:val="99"/>
    <w:pPr>
      <w:keepLines w:val="0"/>
      <w:numPr>
        <w:ilvl w:val="0"/>
        <w:numId w:val="20"/>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0">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1">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2">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3">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4">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5">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96">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97">
    <w:name w:val="Normal + After:  3 pt"/>
    <w:basedOn w:val="1"/>
    <w:qFormat/>
    <w:uiPriority w:val="99"/>
    <w:pPr>
      <w:tabs>
        <w:tab w:val="left" w:pos="2560"/>
      </w:tabs>
      <w:ind w:left="2560" w:hanging="357"/>
    </w:pPr>
    <w:rPr>
      <w:lang w:val="en-AU" w:eastAsia="ko-KR"/>
    </w:rPr>
  </w:style>
  <w:style w:type="paragraph" w:customStyle="1" w:styleId="298">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99">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0">
    <w:name w:val="Table Cell Char"/>
    <w:link w:val="301"/>
    <w:qFormat/>
    <w:locked/>
    <w:uiPriority w:val="0"/>
    <w:rPr>
      <w:rFonts w:ascii="Arial" w:hAnsi="Arial" w:cs="Arial"/>
      <w:sz w:val="18"/>
      <w:lang w:val="en-US" w:eastAsia="zh-CN"/>
    </w:rPr>
  </w:style>
  <w:style w:type="paragraph" w:customStyle="1" w:styleId="301">
    <w:name w:val="Table Cell"/>
    <w:basedOn w:val="88"/>
    <w:link w:val="300"/>
    <w:qFormat/>
    <w:uiPriority w:val="0"/>
    <w:pPr>
      <w:overflowPunct w:val="0"/>
      <w:autoSpaceDE w:val="0"/>
      <w:autoSpaceDN w:val="0"/>
      <w:adjustRightInd w:val="0"/>
    </w:pPr>
    <w:rPr>
      <w:rFonts w:cs="Arial"/>
      <w:lang w:val="en-US" w:eastAsia="zh-CN"/>
    </w:rPr>
  </w:style>
  <w:style w:type="paragraph" w:customStyle="1" w:styleId="302">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4">
    <w:name w:val="Normal with indent Char"/>
    <w:link w:val="305"/>
    <w:qFormat/>
    <w:locked/>
    <w:uiPriority w:val="0"/>
    <w:rPr>
      <w:rFonts w:ascii="Malgun Gothic" w:hAnsi="Malgun Gothic" w:eastAsia="Malgun Gothic"/>
      <w:lang w:eastAsia="zh-CN"/>
    </w:rPr>
  </w:style>
  <w:style w:type="paragraph" w:customStyle="1" w:styleId="305">
    <w:name w:val="Normal with indent"/>
    <w:basedOn w:val="1"/>
    <w:link w:val="304"/>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06">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07">
    <w:name w:val="lˆptext"/>
    <w:basedOn w:val="1"/>
    <w:qFormat/>
    <w:uiPriority w:val="99"/>
    <w:pPr>
      <w:spacing w:before="100" w:after="100"/>
      <w:ind w:left="860"/>
    </w:pPr>
    <w:rPr>
      <w:rFonts w:ascii="Times" w:hAnsi="Times" w:eastAsia="MS Gothic"/>
      <w:sz w:val="24"/>
      <w:lang w:eastAsia="ja-JP"/>
    </w:rPr>
  </w:style>
  <w:style w:type="paragraph" w:customStyle="1" w:styleId="308">
    <w:name w:val="佐藤２"/>
    <w:basedOn w:val="1"/>
    <w:qFormat/>
    <w:uiPriority w:val="99"/>
    <w:pPr>
      <w:numPr>
        <w:ilvl w:val="0"/>
        <w:numId w:val="21"/>
      </w:numPr>
    </w:pPr>
    <w:rPr>
      <w:rFonts w:eastAsia="MS Gothic"/>
      <w:sz w:val="24"/>
      <w:lang w:eastAsia="ja-JP"/>
    </w:rPr>
  </w:style>
  <w:style w:type="paragraph" w:customStyle="1" w:styleId="309">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0">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1">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2">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3">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4">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15">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6">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19">
    <w:name w:val="表 (赤)  71"/>
    <w:semiHidden/>
    <w:qFormat/>
    <w:uiPriority w:val="99"/>
    <w:rPr>
      <w:rFonts w:ascii="Times New Roman" w:hAnsi="Times New Roman" w:eastAsia="MS Gothic" w:cs="Times New Roman"/>
      <w:sz w:val="24"/>
      <w:lang w:val="en-GB" w:eastAsia="ja-JP" w:bidi="ar-SA"/>
    </w:rPr>
  </w:style>
  <w:style w:type="paragraph" w:customStyle="1" w:styleId="320">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2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Bulleted o 1"/>
    <w:basedOn w:val="1"/>
    <w:qFormat/>
    <w:uiPriority w:val="99"/>
    <w:pPr>
      <w:numPr>
        <w:ilvl w:val="0"/>
        <w:numId w:val="22"/>
      </w:numPr>
      <w:overflowPunct w:val="0"/>
      <w:autoSpaceDE w:val="0"/>
      <w:autoSpaceDN w:val="0"/>
      <w:adjustRightInd w:val="0"/>
    </w:pPr>
    <w:rPr>
      <w:rFonts w:eastAsia="宋体"/>
      <w:lang w:val="en-US"/>
    </w:rPr>
  </w:style>
  <w:style w:type="paragraph" w:customStyle="1" w:styleId="37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77">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78">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79">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0">
    <w:name w:val="テキスト (文字)"/>
    <w:link w:val="381"/>
    <w:qFormat/>
    <w:locked/>
    <w:uiPriority w:val="0"/>
    <w:rPr>
      <w:rFonts w:ascii="Century" w:hAnsi="Century" w:eastAsia="MS Mincho"/>
      <w:kern w:val="2"/>
      <w:sz w:val="21"/>
      <w:szCs w:val="22"/>
      <w:lang w:eastAsia="ja-JP"/>
    </w:rPr>
  </w:style>
  <w:style w:type="paragraph" w:customStyle="1" w:styleId="381">
    <w:name w:val="テキスト"/>
    <w:basedOn w:val="1"/>
    <w:link w:val="380"/>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3">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4">
    <w:name w:val="onecomwebmail-msolistparagraph"/>
    <w:basedOn w:val="1"/>
    <w:qFormat/>
    <w:uiPriority w:val="99"/>
    <w:pPr>
      <w:spacing w:before="100" w:beforeAutospacing="1" w:after="100" w:afterAutospacing="1"/>
    </w:pPr>
    <w:rPr>
      <w:sz w:val="24"/>
      <w:szCs w:val="24"/>
      <w:lang w:val="sv-SE" w:eastAsia="sv-SE"/>
    </w:rPr>
  </w:style>
  <w:style w:type="paragraph" w:customStyle="1" w:styleId="385">
    <w:name w:val="onecomwebmail-tah"/>
    <w:basedOn w:val="1"/>
    <w:qFormat/>
    <w:uiPriority w:val="99"/>
    <w:pPr>
      <w:spacing w:before="100" w:beforeAutospacing="1" w:after="100" w:afterAutospacing="1"/>
    </w:pPr>
    <w:rPr>
      <w:sz w:val="24"/>
      <w:szCs w:val="24"/>
      <w:lang w:val="sv-SE" w:eastAsia="sv-SE"/>
    </w:rPr>
  </w:style>
  <w:style w:type="paragraph" w:customStyle="1" w:styleId="386">
    <w:name w:val="onecomwebmail-tac"/>
    <w:basedOn w:val="1"/>
    <w:qFormat/>
    <w:uiPriority w:val="99"/>
    <w:pPr>
      <w:spacing w:before="100" w:beforeAutospacing="1" w:after="100" w:afterAutospacing="1"/>
    </w:pPr>
    <w:rPr>
      <w:sz w:val="24"/>
      <w:szCs w:val="24"/>
      <w:lang w:val="sv-SE" w:eastAsia="sv-SE"/>
    </w:rPr>
  </w:style>
  <w:style w:type="character" w:customStyle="1" w:styleId="387">
    <w:name w:val="rProposal_sub Char"/>
    <w:link w:val="388"/>
    <w:qFormat/>
    <w:locked/>
    <w:uiPriority w:val="0"/>
    <w:rPr>
      <w:rFonts w:ascii="Malgun Gothic" w:hAnsi="Malgun Gothic" w:eastAsia="Malgun Gothic"/>
      <w:i/>
      <w:kern w:val="2"/>
      <w:sz w:val="22"/>
      <w:szCs w:val="22"/>
      <w:lang w:val="en-US" w:eastAsia="ko-KR"/>
    </w:rPr>
  </w:style>
  <w:style w:type="paragraph" w:customStyle="1" w:styleId="388">
    <w:name w:val="rProposal_sub"/>
    <w:basedOn w:val="1"/>
    <w:next w:val="1"/>
    <w:link w:val="387"/>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89">
    <w:name w:val="Pat Appl Char"/>
    <w:basedOn w:val="76"/>
    <w:link w:val="390"/>
    <w:qFormat/>
    <w:locked/>
    <w:uiPriority w:val="0"/>
    <w:rPr>
      <w:rFonts w:ascii="Courier New" w:hAnsi="Courier New" w:cs="Courier New"/>
      <w:sz w:val="24"/>
    </w:rPr>
  </w:style>
  <w:style w:type="paragraph" w:customStyle="1" w:styleId="390">
    <w:name w:val="Pat Appl"/>
    <w:basedOn w:val="1"/>
    <w:link w:val="389"/>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1">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2">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3">
    <w:name w:val="List Paragraph1"/>
    <w:basedOn w:val="1"/>
    <w:qFormat/>
    <w:uiPriority w:val="99"/>
    <w:pPr>
      <w:spacing w:after="0"/>
      <w:ind w:left="720"/>
      <w:contextualSpacing/>
    </w:pPr>
    <w:rPr>
      <w:sz w:val="24"/>
      <w:szCs w:val="24"/>
      <w:lang w:val="en-US" w:eastAsia="zh-CN"/>
    </w:rPr>
  </w:style>
  <w:style w:type="paragraph" w:customStyle="1" w:styleId="394">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395">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396">
    <w:name w:val="Tdoc_Heading_2"/>
    <w:basedOn w:val="1"/>
    <w:qFormat/>
    <w:uiPriority w:val="99"/>
    <w:pPr>
      <w:spacing w:after="0"/>
      <w:ind w:left="720" w:hanging="720"/>
    </w:pPr>
    <w:rPr>
      <w:rFonts w:ascii="Times" w:hAnsi="Times" w:eastAsia="Batang"/>
      <w:szCs w:val="24"/>
    </w:rPr>
  </w:style>
  <w:style w:type="paragraph" w:customStyle="1" w:styleId="397">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398">
    <w:name w:val="Statement"/>
    <w:basedOn w:val="1"/>
    <w:qFormat/>
    <w:uiPriority w:val="99"/>
    <w:pPr>
      <w:keepNext/>
      <w:spacing w:after="0"/>
      <w:ind w:left="601" w:hanging="601"/>
    </w:pPr>
    <w:rPr>
      <w:rFonts w:eastAsia="Batang"/>
      <w:b/>
      <w:i/>
      <w:szCs w:val="24"/>
      <w:lang w:val="en-US" w:eastAsia="ko-KR"/>
    </w:rPr>
  </w:style>
  <w:style w:type="character" w:customStyle="1" w:styleId="399">
    <w:name w:val="Statement Body Char"/>
    <w:link w:val="400"/>
    <w:qFormat/>
    <w:locked/>
    <w:uiPriority w:val="99"/>
    <w:rPr>
      <w:szCs w:val="24"/>
      <w:lang w:val="en-US" w:eastAsia="ko-KR"/>
    </w:rPr>
  </w:style>
  <w:style w:type="paragraph" w:customStyle="1" w:styleId="400">
    <w:name w:val="Statement Body"/>
    <w:basedOn w:val="1"/>
    <w:link w:val="399"/>
    <w:qFormat/>
    <w:uiPriority w:val="99"/>
    <w:pPr>
      <w:numPr>
        <w:ilvl w:val="0"/>
        <w:numId w:val="23"/>
      </w:numPr>
      <w:spacing w:after="100" w:afterAutospacing="1"/>
      <w:contextualSpacing/>
    </w:pPr>
    <w:rPr>
      <w:rFonts w:ascii="CG Times (WN)" w:hAnsi="CG Times (WN)"/>
      <w:szCs w:val="24"/>
      <w:lang w:val="en-US" w:eastAsia="ko-KR"/>
    </w:rPr>
  </w:style>
  <w:style w:type="paragraph" w:customStyle="1" w:styleId="401">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2">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3">
    <w:name w:val="List Paragraph3"/>
    <w:basedOn w:val="1"/>
    <w:qFormat/>
    <w:uiPriority w:val="99"/>
    <w:pPr>
      <w:spacing w:after="0"/>
      <w:ind w:left="720"/>
      <w:contextualSpacing/>
    </w:pPr>
    <w:rPr>
      <w:sz w:val="24"/>
      <w:szCs w:val="24"/>
      <w:lang w:val="en-US" w:eastAsia="zh-CN"/>
    </w:rPr>
  </w:style>
  <w:style w:type="paragraph" w:customStyle="1" w:styleId="404">
    <w:name w:val="List Paragraph2"/>
    <w:basedOn w:val="1"/>
    <w:qFormat/>
    <w:uiPriority w:val="99"/>
    <w:pPr>
      <w:spacing w:after="0"/>
      <w:ind w:left="720"/>
      <w:contextualSpacing/>
    </w:pPr>
    <w:rPr>
      <w:sz w:val="24"/>
      <w:szCs w:val="24"/>
      <w:lang w:val="en-US" w:eastAsia="zh-CN"/>
    </w:rPr>
  </w:style>
  <w:style w:type="paragraph" w:customStyle="1" w:styleId="405">
    <w:name w:val="List Paragraph5"/>
    <w:basedOn w:val="1"/>
    <w:qFormat/>
    <w:uiPriority w:val="99"/>
    <w:pPr>
      <w:spacing w:after="0"/>
      <w:ind w:left="720"/>
      <w:contextualSpacing/>
    </w:pPr>
    <w:rPr>
      <w:sz w:val="24"/>
      <w:szCs w:val="24"/>
      <w:lang w:val="en-US" w:eastAsia="zh-CN"/>
    </w:rPr>
  </w:style>
  <w:style w:type="paragraph" w:customStyle="1" w:styleId="406">
    <w:name w:val="List Paragraph4"/>
    <w:basedOn w:val="1"/>
    <w:qFormat/>
    <w:uiPriority w:val="99"/>
    <w:pPr>
      <w:spacing w:after="0"/>
      <w:ind w:left="720"/>
      <w:contextualSpacing/>
    </w:pPr>
    <w:rPr>
      <w:sz w:val="24"/>
      <w:szCs w:val="24"/>
      <w:lang w:val="en-US" w:eastAsia="zh-CN"/>
    </w:rPr>
  </w:style>
  <w:style w:type="paragraph" w:customStyle="1" w:styleId="407">
    <w:name w:val="标题 62"/>
    <w:basedOn w:val="1"/>
    <w:qFormat/>
    <w:uiPriority w:val="99"/>
    <w:pPr>
      <w:tabs>
        <w:tab w:val="left" w:pos="1152"/>
      </w:tabs>
      <w:spacing w:after="0"/>
    </w:pPr>
    <w:rPr>
      <w:rFonts w:ascii="Times" w:hAnsi="Times" w:eastAsia="MS PGothic" w:cs="Times"/>
      <w:lang w:val="en-US" w:eastAsia="ja-JP"/>
    </w:rPr>
  </w:style>
  <w:style w:type="paragraph" w:customStyle="1" w:styleId="408">
    <w:name w:val="标题 72"/>
    <w:basedOn w:val="1"/>
    <w:qFormat/>
    <w:uiPriority w:val="99"/>
    <w:pPr>
      <w:tabs>
        <w:tab w:val="left" w:pos="1296"/>
      </w:tabs>
      <w:spacing w:after="0"/>
    </w:pPr>
    <w:rPr>
      <w:rFonts w:ascii="Times" w:hAnsi="Times" w:eastAsia="MS PGothic" w:cs="Times"/>
      <w:lang w:val="en-US" w:eastAsia="ja-JP"/>
    </w:rPr>
  </w:style>
  <w:style w:type="paragraph" w:customStyle="1" w:styleId="409">
    <w:name w:val="List Paragraph7"/>
    <w:basedOn w:val="1"/>
    <w:qFormat/>
    <w:uiPriority w:val="99"/>
    <w:pPr>
      <w:spacing w:after="0"/>
      <w:ind w:left="720"/>
      <w:contextualSpacing/>
    </w:pPr>
    <w:rPr>
      <w:sz w:val="24"/>
      <w:szCs w:val="24"/>
      <w:lang w:val="en-US" w:eastAsia="zh-CN"/>
    </w:rPr>
  </w:style>
  <w:style w:type="paragraph" w:customStyle="1" w:styleId="410">
    <w:name w:val="List Paragraph6"/>
    <w:basedOn w:val="1"/>
    <w:qFormat/>
    <w:uiPriority w:val="99"/>
    <w:pPr>
      <w:spacing w:after="0"/>
      <w:ind w:left="720"/>
      <w:contextualSpacing/>
    </w:pPr>
    <w:rPr>
      <w:sz w:val="24"/>
      <w:szCs w:val="24"/>
      <w:lang w:val="en-US" w:eastAsia="zh-CN"/>
    </w:rPr>
  </w:style>
  <w:style w:type="paragraph" w:customStyle="1" w:styleId="411">
    <w:name w:val="标题 61"/>
    <w:basedOn w:val="1"/>
    <w:qFormat/>
    <w:uiPriority w:val="99"/>
    <w:pPr>
      <w:tabs>
        <w:tab w:val="left" w:pos="1152"/>
      </w:tabs>
      <w:spacing w:after="0"/>
    </w:pPr>
    <w:rPr>
      <w:rFonts w:ascii="Times" w:hAnsi="Times" w:eastAsia="MS PGothic" w:cs="Times"/>
      <w:lang w:val="en-US" w:eastAsia="ja-JP"/>
    </w:rPr>
  </w:style>
  <w:style w:type="paragraph" w:customStyle="1" w:styleId="412">
    <w:name w:val="List Paragraph8"/>
    <w:basedOn w:val="1"/>
    <w:qFormat/>
    <w:uiPriority w:val="99"/>
    <w:pPr>
      <w:spacing w:after="0"/>
      <w:ind w:left="720"/>
      <w:contextualSpacing/>
    </w:pPr>
    <w:rPr>
      <w:sz w:val="24"/>
      <w:szCs w:val="24"/>
      <w:lang w:val="en-US" w:eastAsia="zh-CN"/>
    </w:rPr>
  </w:style>
  <w:style w:type="paragraph" w:customStyle="1" w:styleId="413">
    <w:name w:val="Style Heading 1H1h1app heading 1l1Memo Heading 1h11h12h13h..."/>
    <w:basedOn w:val="2"/>
    <w:qFormat/>
    <w:uiPriority w:val="99"/>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14">
    <w:name w:val="标题 71"/>
    <w:basedOn w:val="1"/>
    <w:qFormat/>
    <w:uiPriority w:val="99"/>
    <w:pPr>
      <w:tabs>
        <w:tab w:val="left" w:pos="1296"/>
      </w:tabs>
      <w:spacing w:after="0"/>
    </w:pPr>
    <w:rPr>
      <w:rFonts w:ascii="Times" w:hAnsi="Times" w:eastAsia="MS PGothic" w:cs="Times"/>
      <w:lang w:val="en-US" w:eastAsia="ja-JP"/>
    </w:rPr>
  </w:style>
  <w:style w:type="character" w:customStyle="1" w:styleId="415">
    <w:name w:val="IvD bodytext Char"/>
    <w:link w:val="416"/>
    <w:qFormat/>
    <w:locked/>
    <w:uiPriority w:val="0"/>
    <w:rPr>
      <w:rFonts w:ascii="Arial" w:hAnsi="Arial" w:eastAsia="Times New Roman" w:cs="Arial"/>
      <w:spacing w:val="2"/>
      <w:lang w:val="en-US" w:eastAsia="en-US"/>
    </w:rPr>
  </w:style>
  <w:style w:type="paragraph" w:customStyle="1" w:styleId="416">
    <w:name w:val="IvD bodytext"/>
    <w:basedOn w:val="32"/>
    <w:link w:val="415"/>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17">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18">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19">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0">
    <w:name w:val="Paragraph Char"/>
    <w:link w:val="421"/>
    <w:qFormat/>
    <w:locked/>
    <w:uiPriority w:val="0"/>
    <w:rPr>
      <w:sz w:val="22"/>
      <w:lang w:eastAsia="en-US"/>
    </w:rPr>
  </w:style>
  <w:style w:type="paragraph" w:customStyle="1" w:styleId="421">
    <w:name w:val="Paragraph"/>
    <w:basedOn w:val="1"/>
    <w:link w:val="420"/>
    <w:qFormat/>
    <w:uiPriority w:val="0"/>
    <w:pPr>
      <w:spacing w:before="220" w:after="0"/>
    </w:pPr>
    <w:rPr>
      <w:rFonts w:ascii="CG Times (WN)" w:hAnsi="CG Times (WN)"/>
      <w:sz w:val="22"/>
      <w:lang w:val="fr-FR"/>
    </w:rPr>
  </w:style>
  <w:style w:type="character" w:customStyle="1" w:styleId="422">
    <w:name w:val="rProposal Char"/>
    <w:link w:val="423"/>
    <w:qFormat/>
    <w:locked/>
    <w:uiPriority w:val="0"/>
    <w:rPr>
      <w:rFonts w:ascii="Malgun Gothic" w:hAnsi="Malgun Gothic" w:eastAsia="Malgun Gothic"/>
      <w:i/>
      <w:kern w:val="2"/>
      <w:sz w:val="22"/>
      <w:szCs w:val="22"/>
      <w:lang w:val="en-US" w:eastAsia="ko-KR"/>
    </w:rPr>
  </w:style>
  <w:style w:type="paragraph" w:customStyle="1" w:styleId="423">
    <w:name w:val="rProposal"/>
    <w:basedOn w:val="1"/>
    <w:next w:val="1"/>
    <w:link w:val="422"/>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4">
    <w:name w:val="Proposal_sub"/>
    <w:basedOn w:val="1"/>
    <w:qFormat/>
    <w:uiPriority w:val="99"/>
    <w:pPr>
      <w:numPr>
        <w:ilvl w:val="0"/>
        <w:numId w:val="25"/>
      </w:numPr>
      <w:spacing w:before="120" w:after="120"/>
      <w:ind w:left="1167" w:hanging="283"/>
      <w:jc w:val="both"/>
    </w:pPr>
    <w:rPr>
      <w:rFonts w:eastAsia="Malgun Gothic"/>
      <w:kern w:val="2"/>
      <w:szCs w:val="22"/>
      <w:lang w:val="en-US" w:eastAsia="ko-KR"/>
    </w:rPr>
  </w:style>
  <w:style w:type="paragraph" w:customStyle="1" w:styleId="425">
    <w:name w:val="Proposal_sub_sub"/>
    <w:basedOn w:val="1"/>
    <w:qFormat/>
    <w:uiPriority w:val="99"/>
    <w:pPr>
      <w:numPr>
        <w:ilvl w:val="1"/>
        <w:numId w:val="25"/>
      </w:numPr>
      <w:spacing w:before="120" w:after="120"/>
      <w:ind w:left="1593"/>
      <w:jc w:val="both"/>
    </w:pPr>
    <w:rPr>
      <w:rFonts w:eastAsia="Malgun Gothic"/>
      <w:kern w:val="2"/>
      <w:szCs w:val="22"/>
      <w:lang w:val="en-US" w:eastAsia="ko-KR"/>
    </w:rPr>
  </w:style>
  <w:style w:type="paragraph" w:customStyle="1" w:styleId="426">
    <w:name w:val="Paragraph Numbering"/>
    <w:basedOn w:val="1"/>
    <w:qFormat/>
    <w:uiPriority w:val="99"/>
    <w:pPr>
      <w:numPr>
        <w:ilvl w:val="0"/>
        <w:numId w:val="26"/>
      </w:numPr>
      <w:spacing w:after="0" w:line="360" w:lineRule="auto"/>
    </w:pPr>
    <w:rPr>
      <w:rFonts w:ascii="Arial" w:hAnsi="Arial" w:eastAsia="MS Mincho" w:cs="MS PGothic"/>
      <w:sz w:val="22"/>
      <w:szCs w:val="22"/>
      <w:lang w:val="en-US" w:eastAsia="ja-JP"/>
    </w:rPr>
  </w:style>
  <w:style w:type="character" w:customStyle="1" w:styleId="427">
    <w:name w:val="Equation_legend Char"/>
    <w:link w:val="428"/>
    <w:qFormat/>
    <w:locked/>
    <w:uiPriority w:val="0"/>
    <w:rPr>
      <w:rFonts w:ascii="等线" w:hAnsi="等线"/>
      <w:sz w:val="24"/>
      <w:lang w:val="en-US" w:eastAsia="en-US"/>
    </w:rPr>
  </w:style>
  <w:style w:type="paragraph" w:customStyle="1" w:styleId="428">
    <w:name w:val="Equation_legend"/>
    <w:basedOn w:val="27"/>
    <w:link w:val="427"/>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29">
    <w:name w:val="onecomwebmail-onecomwebmail-msonormal"/>
    <w:basedOn w:val="1"/>
    <w:qFormat/>
    <w:uiPriority w:val="99"/>
    <w:pPr>
      <w:spacing w:before="100" w:beforeAutospacing="1" w:after="100" w:afterAutospacing="1"/>
    </w:pPr>
    <w:rPr>
      <w:sz w:val="24"/>
      <w:szCs w:val="24"/>
      <w:lang w:val="en-US"/>
    </w:rPr>
  </w:style>
  <w:style w:type="paragraph" w:customStyle="1" w:styleId="430">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1">
    <w:name w:val="Index Heading2"/>
    <w:basedOn w:val="1"/>
    <w:next w:val="1"/>
    <w:qFormat/>
    <w:uiPriority w:val="99"/>
    <w:pPr>
      <w:pBdr>
        <w:top w:val="single" w:color="auto" w:sz="12" w:space="0"/>
      </w:pBdr>
      <w:spacing w:before="360" w:after="240"/>
    </w:pPr>
    <w:rPr>
      <w:b/>
      <w:i/>
      <w:sz w:val="26"/>
    </w:rPr>
  </w:style>
  <w:style w:type="paragraph" w:customStyle="1" w:styleId="432">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3">
    <w:name w:val="Index Heading3"/>
    <w:basedOn w:val="1"/>
    <w:next w:val="1"/>
    <w:qFormat/>
    <w:uiPriority w:val="99"/>
    <w:pPr>
      <w:pBdr>
        <w:top w:val="single" w:color="auto" w:sz="12" w:space="0"/>
      </w:pBdr>
      <w:spacing w:before="360" w:after="240"/>
    </w:pPr>
    <w:rPr>
      <w:b/>
      <w:i/>
      <w:sz w:val="26"/>
    </w:rPr>
  </w:style>
  <w:style w:type="paragraph" w:customStyle="1" w:styleId="434">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5">
    <w:name w:val="Index Heading4"/>
    <w:basedOn w:val="1"/>
    <w:next w:val="1"/>
    <w:qFormat/>
    <w:uiPriority w:val="99"/>
    <w:pPr>
      <w:pBdr>
        <w:top w:val="single" w:color="auto" w:sz="12" w:space="0"/>
      </w:pBdr>
      <w:spacing w:before="360" w:after="240"/>
    </w:pPr>
    <w:rPr>
      <w:b/>
      <w:i/>
      <w:sz w:val="26"/>
    </w:rPr>
  </w:style>
  <w:style w:type="character" w:customStyle="1" w:styleId="436">
    <w:name w:val="3GPP Agreements Char"/>
    <w:link w:val="437"/>
    <w:qFormat/>
    <w:locked/>
    <w:uiPriority w:val="99"/>
    <w:rPr>
      <w:rFonts w:asciiTheme="minorHAnsi" w:hAnsiTheme="minorHAnsi" w:eastAsiaTheme="minorHAnsi" w:cstheme="minorBidi"/>
      <w:sz w:val="22"/>
      <w:szCs w:val="22"/>
      <w:lang w:eastAsia="zh-CN"/>
    </w:rPr>
  </w:style>
  <w:style w:type="paragraph" w:customStyle="1" w:styleId="437">
    <w:name w:val="3GPP Agreements"/>
    <w:basedOn w:val="1"/>
    <w:link w:val="436"/>
    <w:qFormat/>
    <w:uiPriority w:val="99"/>
    <w:pPr>
      <w:numPr>
        <w:ilvl w:val="0"/>
        <w:numId w:val="27"/>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38">
    <w:name w:val="3GPP Text Char"/>
    <w:link w:val="439"/>
    <w:qFormat/>
    <w:locked/>
    <w:uiPriority w:val="0"/>
  </w:style>
  <w:style w:type="paragraph" w:customStyle="1" w:styleId="439">
    <w:name w:val="3GPP Text"/>
    <w:basedOn w:val="1"/>
    <w:link w:val="438"/>
    <w:qFormat/>
    <w:uiPriority w:val="0"/>
    <w:pPr>
      <w:spacing w:before="120" w:after="160" w:line="254" w:lineRule="auto"/>
      <w:jc w:val="both"/>
    </w:pPr>
    <w:rPr>
      <w:rFonts w:ascii="CG Times (WN)" w:hAnsi="CG Times (WN)"/>
      <w:lang w:val="fr-FR" w:eastAsia="fr-FR"/>
    </w:rPr>
  </w:style>
  <w:style w:type="character" w:customStyle="1" w:styleId="440">
    <w:name w:val="0 Main text Char"/>
    <w:link w:val="441"/>
    <w:qFormat/>
    <w:locked/>
    <w:uiPriority w:val="0"/>
    <w:rPr>
      <w:rFonts w:ascii="Malgun Gothic" w:hAnsi="Malgun Gothic" w:eastAsia="Malgun Gothic" w:cs="Batang"/>
      <w:lang w:eastAsia="en-US"/>
    </w:rPr>
  </w:style>
  <w:style w:type="paragraph" w:customStyle="1" w:styleId="441">
    <w:name w:val="0 Main text"/>
    <w:basedOn w:val="1"/>
    <w:link w:val="440"/>
    <w:qFormat/>
    <w:uiPriority w:val="0"/>
    <w:pPr>
      <w:spacing w:after="100" w:afterAutospacing="1" w:line="288" w:lineRule="auto"/>
      <w:ind w:firstLine="360"/>
      <w:jc w:val="both"/>
    </w:pPr>
    <w:rPr>
      <w:rFonts w:ascii="Malgun Gothic" w:hAnsi="Malgun Gothic" w:eastAsia="Malgun Gothic" w:cs="Batang"/>
      <w:lang w:val="fr-FR"/>
    </w:rPr>
  </w:style>
  <w:style w:type="character" w:styleId="442">
    <w:name w:val="Placeholder Text"/>
    <w:basedOn w:val="76"/>
    <w:semiHidden/>
    <w:qFormat/>
    <w:uiPriority w:val="99"/>
    <w:rPr>
      <w:color w:val="808080"/>
    </w:rPr>
  </w:style>
  <w:style w:type="character" w:customStyle="1" w:styleId="443">
    <w:name w:val="不明显强调1"/>
    <w:basedOn w:val="76"/>
    <w:qFormat/>
    <w:uiPriority w:val="19"/>
    <w:rPr>
      <w:i/>
      <w:color w:val="404040"/>
    </w:rPr>
  </w:style>
  <w:style w:type="character" w:customStyle="1" w:styleId="444">
    <w:name w:val="TAH Car"/>
    <w:link w:val="87"/>
    <w:qFormat/>
    <w:locked/>
    <w:uiPriority w:val="0"/>
    <w:rPr>
      <w:rFonts w:ascii="Arial" w:hAnsi="Arial"/>
      <w:b/>
      <w:sz w:val="18"/>
      <w:lang w:val="en-GB" w:eastAsia="en-US"/>
    </w:rPr>
  </w:style>
  <w:style w:type="character" w:customStyle="1" w:styleId="445">
    <w:name w:val="B1 (文字)"/>
    <w:qFormat/>
    <w:locked/>
    <w:uiPriority w:val="0"/>
    <w:rPr>
      <w:rFonts w:hint="default" w:ascii="Times New Roman" w:hAnsi="Times New Roman" w:eastAsia="Times New Roman" w:cs="Times New Roman"/>
      <w:sz w:val="20"/>
      <w:szCs w:val="20"/>
      <w:lang w:val="en-GB" w:eastAsia="en-US"/>
    </w:rPr>
  </w:style>
  <w:style w:type="character" w:customStyle="1" w:styleId="446">
    <w:name w:val="B1 Zchn"/>
    <w:qFormat/>
    <w:locked/>
    <w:uiPriority w:val="0"/>
    <w:rPr>
      <w:rFonts w:hint="default" w:ascii="Times New Roman" w:hAnsi="Times New Roman" w:cs="Times New Roman"/>
      <w:lang w:val="en-GB" w:eastAsia="en-US"/>
    </w:rPr>
  </w:style>
  <w:style w:type="character" w:customStyle="1" w:styleId="447">
    <w:name w:val="msoins"/>
    <w:basedOn w:val="76"/>
    <w:qFormat/>
    <w:uiPriority w:val="0"/>
  </w:style>
  <w:style w:type="character" w:customStyle="1" w:styleId="448">
    <w:name w:val="已访问的超链接1"/>
    <w:qFormat/>
    <w:uiPriority w:val="0"/>
    <w:rPr>
      <w:color w:val="800080"/>
      <w:u w:val="single"/>
    </w:rPr>
  </w:style>
  <w:style w:type="character" w:customStyle="1" w:styleId="449">
    <w:name w:val="Style 10 pt Char Char"/>
    <w:qFormat/>
    <w:uiPriority w:val="0"/>
    <w:rPr>
      <w:rFonts w:hint="default" w:ascii="Arial" w:hAnsi="Arial" w:eastAsia="MS Mincho" w:cs="Arial"/>
      <w:color w:val="0000FF"/>
      <w:kern w:val="2"/>
      <w:lang w:val="en-US" w:eastAsia="en-US" w:bidi="ar-SA"/>
    </w:rPr>
  </w:style>
  <w:style w:type="character" w:customStyle="1" w:styleId="450">
    <w:name w:val="Style 10 pt Bold Char Char"/>
    <w:qFormat/>
    <w:uiPriority w:val="0"/>
    <w:rPr>
      <w:rFonts w:hint="default" w:ascii="Arial" w:hAnsi="Arial" w:eastAsia="MS Mincho" w:cs="Arial"/>
      <w:b/>
      <w:color w:val="0000FF"/>
      <w:kern w:val="2"/>
      <w:lang w:val="en-US" w:eastAsia="en-US" w:bidi="ar-SA"/>
    </w:rPr>
  </w:style>
  <w:style w:type="character" w:customStyle="1" w:styleId="451">
    <w:name w:val="Figure Caption1"/>
    <w:qFormat/>
    <w:uiPriority w:val="0"/>
    <w:rPr>
      <w:rFonts w:hint="default" w:ascii="Arial" w:hAnsi="Arial" w:eastAsia="????" w:cs="Arial"/>
      <w:color w:val="0000FF"/>
      <w:kern w:val="2"/>
      <w:lang w:val="en-US" w:eastAsia="en-US" w:bidi="ar-SA"/>
    </w:rPr>
  </w:style>
  <w:style w:type="character" w:customStyle="1" w:styleId="452">
    <w:name w:val="Equation-Numbered Char"/>
    <w:qFormat/>
    <w:uiPriority w:val="0"/>
    <w:rPr>
      <w:rFonts w:hint="default" w:ascii="Arial" w:hAnsi="Arial" w:eastAsia="宋体" w:cs="Arial"/>
      <w:color w:val="0000FF"/>
      <w:kern w:val="2"/>
      <w:sz w:val="22"/>
      <w:lang w:val="en-US" w:eastAsia="en-US" w:bidi="ar-SA"/>
    </w:rPr>
  </w:style>
  <w:style w:type="character" w:customStyle="1" w:styleId="453">
    <w:name w:val="moz-txt-tag"/>
    <w:qFormat/>
    <w:uiPriority w:val="0"/>
    <w:rPr>
      <w:rFonts w:hint="default" w:ascii="Arial" w:hAnsi="Arial" w:eastAsia="宋体" w:cs="Arial"/>
      <w:color w:val="0000FF"/>
      <w:kern w:val="2"/>
      <w:lang w:val="en-US" w:eastAsia="zh-CN" w:bidi="ar-SA"/>
    </w:rPr>
  </w:style>
  <w:style w:type="character" w:customStyle="1" w:styleId="454">
    <w:name w:val="Guidance Char"/>
    <w:qFormat/>
    <w:uiPriority w:val="0"/>
    <w:rPr>
      <w:i/>
      <w:color w:val="0000FF"/>
      <w:lang w:val="en-GB" w:eastAsia="en-US" w:bidi="ar-SA"/>
    </w:rPr>
  </w:style>
  <w:style w:type="character" w:customStyle="1" w:styleId="455">
    <w:name w:val="im-content1"/>
    <w:qFormat/>
    <w:uiPriority w:val="0"/>
    <w:rPr>
      <w:vanish/>
      <w:color w:val="333333"/>
    </w:rPr>
  </w:style>
  <w:style w:type="character" w:customStyle="1" w:styleId="456">
    <w:name w:val="apple-converted-space"/>
    <w:basedOn w:val="76"/>
    <w:qFormat/>
    <w:uiPriority w:val="0"/>
  </w:style>
  <w:style w:type="character" w:customStyle="1" w:styleId="457">
    <w:name w:val="TAL Char"/>
    <w:qFormat/>
    <w:uiPriority w:val="0"/>
    <w:rPr>
      <w:rFonts w:hint="default" w:ascii="Arial" w:hAnsi="Arial" w:cs="Arial"/>
      <w:sz w:val="18"/>
      <w:lang w:val="en-GB" w:eastAsia="en-US"/>
    </w:rPr>
  </w:style>
  <w:style w:type="paragraph" w:customStyle="1" w:styleId="458">
    <w:name w:val="z-窗体顶端1"/>
    <w:basedOn w:val="1"/>
    <w:next w:val="1"/>
    <w:link w:val="459"/>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59">
    <w:name w:val="z-窗体顶端 字符"/>
    <w:basedOn w:val="76"/>
    <w:link w:val="458"/>
    <w:semiHidden/>
    <w:qFormat/>
    <w:uiPriority w:val="99"/>
    <w:rPr>
      <w:rFonts w:ascii="Arial" w:hAnsi="Arial" w:eastAsia="宋体" w:cs="Arial"/>
      <w:vanish/>
      <w:sz w:val="16"/>
      <w:szCs w:val="16"/>
      <w:lang w:val="en-GB" w:eastAsia="en-US"/>
    </w:rPr>
  </w:style>
  <w:style w:type="character" w:customStyle="1" w:styleId="460">
    <w:name w:val="hps"/>
    <w:basedOn w:val="76"/>
    <w:qFormat/>
    <w:uiPriority w:val="0"/>
  </w:style>
  <w:style w:type="paragraph" w:customStyle="1" w:styleId="461">
    <w:name w:val="z-窗体底端1"/>
    <w:basedOn w:val="1"/>
    <w:next w:val="1"/>
    <w:link w:val="462"/>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2">
    <w:name w:val="z-窗体底端 字符"/>
    <w:basedOn w:val="76"/>
    <w:link w:val="461"/>
    <w:semiHidden/>
    <w:qFormat/>
    <w:uiPriority w:val="99"/>
    <w:rPr>
      <w:rFonts w:ascii="Arial" w:hAnsi="Arial" w:eastAsia="宋体" w:cs="Arial"/>
      <w:vanish/>
      <w:sz w:val="16"/>
      <w:szCs w:val="16"/>
      <w:lang w:val="en-GB" w:eastAsia="en-US"/>
    </w:rPr>
  </w:style>
  <w:style w:type="character" w:customStyle="1" w:styleId="463">
    <w:name w:val="short_text"/>
    <w:basedOn w:val="76"/>
    <w:qFormat/>
    <w:uiPriority w:val="0"/>
  </w:style>
  <w:style w:type="character" w:customStyle="1" w:styleId="464">
    <w:name w:val="keyword"/>
    <w:basedOn w:val="76"/>
    <w:qFormat/>
    <w:uiPriority w:val="0"/>
  </w:style>
  <w:style w:type="character" w:customStyle="1" w:styleId="465">
    <w:name w:val="ordinary-span-edit2"/>
    <w:basedOn w:val="76"/>
    <w:qFormat/>
    <w:uiPriority w:val="0"/>
  </w:style>
  <w:style w:type="character" w:customStyle="1" w:styleId="466">
    <w:name w:val="size"/>
    <w:basedOn w:val="76"/>
    <w:qFormat/>
    <w:uiPriority w:val="0"/>
  </w:style>
  <w:style w:type="character" w:customStyle="1" w:styleId="467">
    <w:name w:val="B1 Char"/>
    <w:qFormat/>
    <w:locked/>
    <w:uiPriority w:val="0"/>
    <w:rPr>
      <w:rFonts w:hint="default" w:ascii="Times New Roman" w:hAnsi="Times New Roman" w:eastAsia="宋体" w:cs="Times New Roman"/>
      <w:sz w:val="20"/>
      <w:szCs w:val="20"/>
      <w:lang w:val="en-GB"/>
    </w:rPr>
  </w:style>
  <w:style w:type="character" w:customStyle="1" w:styleId="468">
    <w:name w:val="正文文本缩进 字符"/>
    <w:basedOn w:val="76"/>
    <w:link w:val="33"/>
    <w:semiHidden/>
    <w:qFormat/>
    <w:locked/>
    <w:uiPriority w:val="99"/>
    <w:rPr>
      <w:rFonts w:ascii="Times New Roman" w:hAnsi="Times New Roman"/>
      <w:lang w:val="en-GB" w:eastAsia="en-US"/>
    </w:rPr>
  </w:style>
  <w:style w:type="character" w:customStyle="1" w:styleId="469">
    <w:name w:val="h4 Char Char"/>
    <w:qFormat/>
    <w:uiPriority w:val="0"/>
    <w:rPr>
      <w:rFonts w:hint="default" w:ascii="Arial" w:hAnsi="Arial" w:cs="Arial"/>
      <w:sz w:val="24"/>
      <w:lang w:val="en-GB" w:eastAsia="ja-JP" w:bidi="ar-SA"/>
    </w:rPr>
  </w:style>
  <w:style w:type="character" w:customStyle="1" w:styleId="470">
    <w:name w:val="Char Char5"/>
    <w:semiHidden/>
    <w:qFormat/>
    <w:uiPriority w:val="0"/>
    <w:rPr>
      <w:rFonts w:hint="default" w:ascii="Times New Roman" w:hAnsi="Times New Roman" w:cs="Times New Roman"/>
      <w:lang w:eastAsia="en-US"/>
    </w:rPr>
  </w:style>
  <w:style w:type="character" w:customStyle="1" w:styleId="471">
    <w:name w:val="op_dict_text22"/>
    <w:basedOn w:val="76"/>
    <w:qFormat/>
    <w:uiPriority w:val="0"/>
  </w:style>
  <w:style w:type="character" w:customStyle="1" w:styleId="472">
    <w:name w:val="def"/>
    <w:basedOn w:val="76"/>
    <w:qFormat/>
    <w:uiPriority w:val="0"/>
  </w:style>
  <w:style w:type="character" w:customStyle="1" w:styleId="473">
    <w:name w:val="high-light-bg4"/>
    <w:basedOn w:val="76"/>
    <w:qFormat/>
    <w:uiPriority w:val="0"/>
  </w:style>
  <w:style w:type="character" w:customStyle="1" w:styleId="474">
    <w:name w:val="Title Char2"/>
    <w:basedOn w:val="76"/>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75">
    <w:name w:val="図表番号 (文字)"/>
    <w:qFormat/>
    <w:uiPriority w:val="0"/>
    <w:rPr>
      <w:rFonts w:hint="eastAsia" w:ascii="MS Gothic" w:hAnsi="MS Gothic" w:eastAsia="MS Gothic"/>
      <w:b/>
      <w:kern w:val="2"/>
      <w:sz w:val="24"/>
      <w:lang w:val="en-GB"/>
    </w:rPr>
  </w:style>
  <w:style w:type="character" w:customStyle="1" w:styleId="476">
    <w:name w:val="MTEquationSection"/>
    <w:qFormat/>
    <w:uiPriority w:val="0"/>
    <w:rPr>
      <w:rFonts w:hint="default" w:ascii="Arial" w:hAnsi="Arial" w:cs="Arial"/>
      <w:vanish/>
      <w:color w:val="FF0000"/>
      <w:sz w:val="24"/>
    </w:rPr>
  </w:style>
  <w:style w:type="character" w:customStyle="1" w:styleId="477">
    <w:name w:val="Char Char3"/>
    <w:qFormat/>
    <w:uiPriority w:val="0"/>
    <w:rPr>
      <w:rFonts w:hint="default" w:ascii="Arial" w:hAnsi="Arial" w:cs="Arial"/>
      <w:sz w:val="36"/>
      <w:lang w:val="en-GB" w:eastAsia="en-US" w:bidi="ar-SA"/>
    </w:rPr>
  </w:style>
  <w:style w:type="character" w:customStyle="1" w:styleId="478">
    <w:name w:val="Char Char2"/>
    <w:qFormat/>
    <w:uiPriority w:val="0"/>
    <w:rPr>
      <w:rFonts w:hint="default" w:ascii="Arial" w:hAnsi="Arial" w:cs="Arial"/>
      <w:sz w:val="32"/>
      <w:lang w:val="en-GB" w:eastAsia="en-US" w:bidi="ar-SA"/>
    </w:rPr>
  </w:style>
  <w:style w:type="character" w:customStyle="1" w:styleId="479">
    <w:name w:val="Char Char1"/>
    <w:qFormat/>
    <w:uiPriority w:val="0"/>
    <w:rPr>
      <w:rFonts w:hint="default" w:ascii="Arial" w:hAnsi="Arial" w:cs="Arial"/>
      <w:sz w:val="28"/>
      <w:lang w:val="en-GB" w:eastAsia="en-US" w:bidi="ar-SA"/>
    </w:rPr>
  </w:style>
  <w:style w:type="character" w:customStyle="1" w:styleId="480">
    <w:name w:val="Char Char"/>
    <w:qFormat/>
    <w:uiPriority w:val="0"/>
    <w:rPr>
      <w:rFonts w:hint="default" w:ascii="Arial" w:hAnsi="Arial" w:cs="Arial"/>
      <w:sz w:val="22"/>
      <w:lang w:val="en-GB" w:eastAsia="en-US" w:bidi="ar-SA"/>
    </w:rPr>
  </w:style>
  <w:style w:type="character" w:customStyle="1" w:styleId="481">
    <w:name w:val="onecomwebmail-spelle"/>
    <w:basedOn w:val="76"/>
    <w:qFormat/>
    <w:uiPriority w:val="0"/>
  </w:style>
  <w:style w:type="character" w:customStyle="1" w:styleId="482">
    <w:name w:val="onecomwebmail-font"/>
    <w:basedOn w:val="76"/>
    <w:qFormat/>
    <w:uiPriority w:val="0"/>
  </w:style>
  <w:style w:type="character" w:customStyle="1" w:styleId="483">
    <w:name w:val="onecomwebmail-size"/>
    <w:basedOn w:val="76"/>
    <w:qFormat/>
    <w:uiPriority w:val="0"/>
  </w:style>
  <w:style w:type="character" w:customStyle="1" w:styleId="484">
    <w:name w:val="Alcatel-Lucent-4"/>
    <w:semiHidden/>
    <w:qFormat/>
    <w:uiPriority w:val="0"/>
    <w:rPr>
      <w:rFonts w:hint="default" w:ascii="Arial" w:hAnsi="Arial" w:cs="Arial"/>
      <w:color w:val="auto"/>
      <w:sz w:val="20"/>
    </w:rPr>
  </w:style>
  <w:style w:type="character" w:customStyle="1" w:styleId="485">
    <w:name w:val="Alcatel-Lucent2"/>
    <w:semiHidden/>
    <w:qFormat/>
    <w:uiPriority w:val="0"/>
    <w:rPr>
      <w:rFonts w:hint="default" w:ascii="Arial" w:hAnsi="Arial" w:cs="Arial"/>
      <w:color w:val="auto"/>
      <w:sz w:val="20"/>
    </w:rPr>
  </w:style>
  <w:style w:type="character" w:customStyle="1" w:styleId="486">
    <w:name w:val="Unresolved Mention1"/>
    <w:semiHidden/>
    <w:qFormat/>
    <w:uiPriority w:val="99"/>
    <w:rPr>
      <w:color w:val="808080"/>
      <w:shd w:val="clear" w:color="auto" w:fill="E6E6E6"/>
    </w:rPr>
  </w:style>
  <w:style w:type="character" w:customStyle="1" w:styleId="487">
    <w:name w:val="(文字) (文字)5"/>
    <w:semiHidden/>
    <w:qFormat/>
    <w:uiPriority w:val="0"/>
    <w:rPr>
      <w:rFonts w:hint="default" w:ascii="Times New Roman" w:hAnsi="Times New Roman" w:cs="Times New Roman"/>
      <w:lang w:eastAsia="en-US"/>
    </w:rPr>
  </w:style>
  <w:style w:type="character" w:customStyle="1" w:styleId="488">
    <w:name w:val="表 (青) 13 (文字)"/>
    <w:semiHidden/>
    <w:qFormat/>
    <w:locked/>
    <w:uiPriority w:val="34"/>
    <w:rPr>
      <w:rFonts w:hint="eastAsia" w:ascii="MS Gothic" w:hAnsi="MS Gothic" w:eastAsia="MS Gothic"/>
      <w:sz w:val="24"/>
      <w:lang w:val="en-GB" w:eastAsia="en-US"/>
    </w:rPr>
  </w:style>
  <w:style w:type="character" w:customStyle="1" w:styleId="489">
    <w:name w:val="Mention1"/>
    <w:semiHidden/>
    <w:qFormat/>
    <w:uiPriority w:val="99"/>
    <w:rPr>
      <w:color w:val="2B579A"/>
      <w:shd w:val="clear" w:color="auto" w:fill="E6E6E6"/>
    </w:rPr>
  </w:style>
  <w:style w:type="character" w:customStyle="1" w:styleId="490">
    <w:name w:val="Colorful List - Accent 1 Char"/>
    <w:qFormat/>
    <w:locked/>
    <w:uiPriority w:val="34"/>
    <w:rPr>
      <w:rFonts w:hint="eastAsia" w:ascii="MS Gothic" w:hAnsi="MS Gothic" w:eastAsia="MS Gothic"/>
      <w:sz w:val="24"/>
      <w:lang w:eastAsia="en-US"/>
    </w:rPr>
  </w:style>
  <w:style w:type="character" w:customStyle="1" w:styleId="491">
    <w:name w:val="emailstyle15"/>
    <w:semiHidden/>
    <w:qFormat/>
    <w:uiPriority w:val="0"/>
    <w:rPr>
      <w:color w:val="000000"/>
    </w:rPr>
  </w:style>
  <w:style w:type="character" w:customStyle="1" w:styleId="492">
    <w:name w:val="NO Char1"/>
    <w:qFormat/>
    <w:uiPriority w:val="0"/>
    <w:rPr>
      <w:sz w:val="24"/>
      <w:lang w:val="en-GB" w:eastAsia="en-US"/>
    </w:rPr>
  </w:style>
  <w:style w:type="character" w:customStyle="1" w:styleId="493">
    <w:name w:val="Commentaire Car"/>
    <w:qFormat/>
    <w:uiPriority w:val="0"/>
    <w:rPr>
      <w:sz w:val="20"/>
    </w:rPr>
  </w:style>
  <w:style w:type="character" w:customStyle="1" w:styleId="494">
    <w:name w:val="citationref"/>
    <w:qFormat/>
    <w:uiPriority w:val="0"/>
  </w:style>
  <w:style w:type="character" w:customStyle="1" w:styleId="495">
    <w:name w:val="mw-mmv-title"/>
    <w:qFormat/>
    <w:uiPriority w:val="0"/>
  </w:style>
  <w:style w:type="character" w:customStyle="1" w:styleId="496">
    <w:name w:val="legend-color"/>
    <w:qFormat/>
    <w:uiPriority w:val="0"/>
  </w:style>
  <w:style w:type="character" w:customStyle="1" w:styleId="497">
    <w:name w:val="标题 Char"/>
    <w:basedOn w:val="76"/>
    <w:qFormat/>
    <w:uiPriority w:val="10"/>
    <w:rPr>
      <w:rFonts w:hint="default" w:ascii="Calibri Light" w:hAnsi="Calibri Light" w:eastAsia="宋体" w:cs="Times New Roman"/>
      <w:b/>
      <w:bCs/>
      <w:sz w:val="32"/>
      <w:szCs w:val="32"/>
    </w:rPr>
  </w:style>
  <w:style w:type="character" w:customStyle="1" w:styleId="498">
    <w:name w:val="列出段落 字符"/>
    <w:qFormat/>
    <w:uiPriority w:val="34"/>
    <w:rPr>
      <w:rFonts w:hint="default" w:ascii="Times" w:hAnsi="Times" w:eastAsia="Batang" w:cs="Times"/>
      <w:sz w:val="24"/>
      <w:lang w:val="en-GB"/>
    </w:rPr>
  </w:style>
  <w:style w:type="character" w:customStyle="1" w:styleId="499">
    <w:name w:val="colour"/>
    <w:basedOn w:val="76"/>
    <w:qFormat/>
    <w:uiPriority w:val="0"/>
    <w:rPr>
      <w:rFonts w:hint="default" w:ascii="Times New Roman" w:hAnsi="Times New Roman" w:cs="Times New Roman"/>
    </w:rPr>
  </w:style>
  <w:style w:type="character" w:customStyle="1" w:styleId="500">
    <w:name w:val="highlight"/>
    <w:basedOn w:val="76"/>
    <w:qFormat/>
    <w:uiPriority w:val="0"/>
    <w:rPr>
      <w:rFonts w:hint="default" w:ascii="Times New Roman" w:hAnsi="Times New Roman" w:cs="Times New Roman"/>
    </w:rPr>
  </w:style>
  <w:style w:type="character" w:customStyle="1" w:styleId="501">
    <w:name w:val="Title Char4"/>
    <w:basedOn w:val="76"/>
    <w:qFormat/>
    <w:locked/>
    <w:uiPriority w:val="10"/>
    <w:rPr>
      <w:rFonts w:hint="default" w:ascii="Calibri Light" w:hAnsi="Calibri Light" w:eastAsia="Times New Roman" w:cs="Times New Roman"/>
      <w:spacing w:val="-10"/>
      <w:kern w:val="28"/>
      <w:sz w:val="56"/>
      <w:szCs w:val="56"/>
    </w:rPr>
  </w:style>
  <w:style w:type="character" w:customStyle="1" w:styleId="502">
    <w:name w:val="z-Top of Form Char1"/>
    <w:basedOn w:val="76"/>
    <w:qFormat/>
    <w:uiPriority w:val="0"/>
    <w:rPr>
      <w:rFonts w:hint="default" w:ascii="Arial" w:hAnsi="Arial" w:cs="Arial"/>
      <w:vanish/>
      <w:sz w:val="16"/>
      <w:szCs w:val="16"/>
      <w:lang w:eastAsia="en-US"/>
    </w:rPr>
  </w:style>
  <w:style w:type="character" w:customStyle="1" w:styleId="503">
    <w:name w:val="z-Bottom of Form Char1"/>
    <w:basedOn w:val="76"/>
    <w:qFormat/>
    <w:uiPriority w:val="0"/>
    <w:rPr>
      <w:rFonts w:hint="default" w:ascii="Arial" w:hAnsi="Arial" w:cs="Arial"/>
      <w:vanish/>
      <w:sz w:val="16"/>
      <w:szCs w:val="16"/>
      <w:lang w:eastAsia="en-US"/>
    </w:rPr>
  </w:style>
  <w:style w:type="character" w:customStyle="1" w:styleId="504">
    <w:name w:val="Date Char1"/>
    <w:basedOn w:val="76"/>
    <w:qFormat/>
    <w:uiPriority w:val="0"/>
    <w:rPr>
      <w:lang w:eastAsia="en-US"/>
    </w:rPr>
  </w:style>
  <w:style w:type="character" w:customStyle="1" w:styleId="505">
    <w:name w:val="Subtitle Char1"/>
    <w:basedOn w:val="76"/>
    <w:qFormat/>
    <w:uiPriority w:val="0"/>
    <w:rPr>
      <w:rFonts w:hint="default" w:asciiTheme="majorHAnsi" w:hAnsiTheme="majorHAnsi" w:cstheme="majorBidi"/>
      <w:b/>
      <w:bCs/>
      <w:kern w:val="28"/>
      <w:sz w:val="32"/>
      <w:szCs w:val="32"/>
      <w:lang w:eastAsia="en-US"/>
    </w:rPr>
  </w:style>
  <w:style w:type="character" w:customStyle="1" w:styleId="506">
    <w:name w:val="Body Text Indent 3 Char1"/>
    <w:basedOn w:val="76"/>
    <w:qFormat/>
    <w:uiPriority w:val="0"/>
    <w:rPr>
      <w:rFonts w:hint="default" w:ascii="Times New Roman" w:hAnsi="Times New Roman" w:cs="Times New Roman"/>
      <w:sz w:val="16"/>
      <w:szCs w:val="16"/>
      <w:lang w:val="en-GB" w:eastAsia="en-US"/>
    </w:rPr>
  </w:style>
  <w:style w:type="table" w:customStyle="1" w:styleId="507">
    <w:name w:val="Table Grid1"/>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8">
    <w:name w:val="Table Grid2"/>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9">
    <w:name w:val="网格型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 Light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1">
    <w:name w:val="Plain Table 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2">
    <w:name w:val="浅色列表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3">
    <w:name w:val="Table Grid Light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4">
    <w:name w:val="Plain Table 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5">
    <w:name w:val="网格表 4 - 着色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16">
    <w:name w:val="Table Grid11"/>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3"/>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8">
    <w:name w:val="网格型1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 Light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Table Classic 2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2">
    <w:name w:val="Table Classic 1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3">
    <w:name w:val="Table Subtle 21"/>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4">
    <w:name w:val="Table Theme1"/>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Simple 21"/>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6">
    <w:name w:val="浅色列表1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7">
    <w:name w:val="Light Shading - Accent 61"/>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28">
    <w:name w:val="Medium Shading 2 - Accent 31"/>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29">
    <w:name w:val="Table Grid 41"/>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0">
    <w:name w:val="Table Grid 31"/>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1">
    <w:name w:val="Table Grid 21"/>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2">
    <w:name w:val="Table Elegant1"/>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3">
    <w:name w:val="Dark List - Accent 61"/>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4">
    <w:name w:val="Table Grid Light1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5">
    <w:name w:val="Plain Table 1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6">
    <w:name w:val="Colorful List - Accent 11"/>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37">
    <w:name w:val="Grid Table 4 - Accent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8">
    <w:name w:val="Table Grid12"/>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4"/>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0">
    <w:name w:val="网格型12"/>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 Light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Table Classic 2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4">
    <w:name w:val="Table Classic 1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5">
    <w:name w:val="Table Subtle 22"/>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6">
    <w:name w:val="Table Theme2"/>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Simple 22"/>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8">
    <w:name w:val="浅色列表12"/>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9">
    <w:name w:val="Light Shading - Accent 62"/>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0">
    <w:name w:val="Medium Shading 2 - Accent 32"/>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1">
    <w:name w:val="Table Grid 42"/>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2">
    <w:name w:val="Table Grid 32"/>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3">
    <w:name w:val="Table Grid 22"/>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4">
    <w:name w:val="Table Elegant2"/>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5">
    <w:name w:val="Dark List - Accent 62"/>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6">
    <w:name w:val="Table Grid Light1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7">
    <w:name w:val="Plain Table 1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8">
    <w:name w:val="Colorful List - Accent 12"/>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9">
    <w:name w:val="Grid Table 4 - Accent 52"/>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0">
    <w:name w:val="Table Grid13"/>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2">
    <w:name w:val="Table Grid6"/>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3">
    <w:name w:val="网格型13"/>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 Light14"/>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5">
    <w:name w:val="Plain Table 114"/>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6">
    <w:name w:val="Table Classic 2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7">
    <w:name w:val="Table Classic 1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8">
    <w:name w:val="Table Subtle 23"/>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9">
    <w:name w:val="Table Theme3"/>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imple 23"/>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1">
    <w:name w:val="浅色列表13"/>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2">
    <w:name w:val="Light Shading - Accent 63"/>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3">
    <w:name w:val="Medium Shading 2 - Accent 33"/>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4">
    <w:name w:val="Table Grid 43"/>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5">
    <w:name w:val="Table Grid 33"/>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6">
    <w:name w:val="Table Grid 23"/>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7">
    <w:name w:val="Table Elegant3"/>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8">
    <w:name w:val="Dark List - Accent 63"/>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9">
    <w:name w:val="Table Grid Light1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Colorful List - Accent 13"/>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2">
    <w:name w:val="Grid Table 4 - Accent 53"/>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3">
    <w:name w:val="Table Grid14"/>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
    <w:basedOn w:val="61"/>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2"/>
    <w:basedOn w:val="6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CR Cover Page Zchn"/>
    <w:link w:val="112"/>
    <w:qFormat/>
    <w:locked/>
    <w:uiPriority w:val="0"/>
    <w:rPr>
      <w:rFonts w:ascii="Arial" w:hAnsi="Arial"/>
      <w:lang w:val="en-GB" w:eastAsia="en-US"/>
    </w:rPr>
  </w:style>
  <w:style w:type="character" w:customStyle="1" w:styleId="587">
    <w:name w:val="B3 Char2"/>
    <w:qFormat/>
    <w:uiPriority w:val="0"/>
    <w:rPr>
      <w:rFonts w:ascii="Times New Roman" w:hAnsi="Times New Roman"/>
      <w:lang w:val="en-GB" w:eastAsia="en-US"/>
    </w:rPr>
  </w:style>
  <w:style w:type="paragraph" w:customStyle="1" w:styleId="588">
    <w:name w:val="B1"/>
    <w:basedOn w:val="22"/>
    <w:qFormat/>
    <w:uiPriority w:val="0"/>
  </w:style>
  <w:style w:type="paragraph" w:customStyle="1" w:styleId="589">
    <w:name w:val="B2"/>
    <w:basedOn w:val="35"/>
    <w:link w:val="594"/>
    <w:qFormat/>
    <w:uiPriority w:val="0"/>
    <w:pPr>
      <w:ind w:hanging="284"/>
    </w:pPr>
  </w:style>
  <w:style w:type="paragraph" w:customStyle="1" w:styleId="590">
    <w:name w:val="B3"/>
    <w:basedOn w:val="12"/>
    <w:qFormat/>
    <w:uiPriority w:val="0"/>
    <w:pPr>
      <w:ind w:hanging="284"/>
    </w:pPr>
  </w:style>
  <w:style w:type="paragraph" w:customStyle="1" w:styleId="591">
    <w:name w:val="B4"/>
    <w:basedOn w:val="49"/>
    <w:qFormat/>
    <w:uiPriority w:val="0"/>
    <w:pPr>
      <w:ind w:hanging="284"/>
    </w:pPr>
  </w:style>
  <w:style w:type="paragraph" w:customStyle="1" w:styleId="592">
    <w:name w:val="B5"/>
    <w:basedOn w:val="1"/>
    <w:qFormat/>
    <w:uiPriority w:val="0"/>
    <w:pPr>
      <w:ind w:left="1702" w:hanging="284"/>
    </w:pPr>
  </w:style>
  <w:style w:type="paragraph" w:customStyle="1" w:styleId="593">
    <w:name w:val="_Style 174"/>
    <w:basedOn w:val="1"/>
    <w:next w:val="160"/>
    <w:qFormat/>
    <w:uiPriority w:val="34"/>
    <w:pPr>
      <w:spacing w:after="0"/>
      <w:ind w:left="840" w:leftChars="400"/>
    </w:pPr>
    <w:rPr>
      <w:rFonts w:ascii="Times" w:hAnsi="Times" w:eastAsia="Batang"/>
      <w:szCs w:val="24"/>
    </w:rPr>
  </w:style>
  <w:style w:type="character" w:customStyle="1" w:styleId="594">
    <w:name w:val="B2 Char"/>
    <w:link w:val="589"/>
    <w:qFormat/>
    <w:locked/>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BE12D-3387-4BDD-A0B1-E1D29AE382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1237</Words>
  <Characters>7056</Characters>
  <Lines>58</Lines>
  <Paragraphs>16</Paragraphs>
  <TotalTime>4</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2025-09-29T08:14:00Z</dcterms:created>
  <dc:creator>ZTE</dc:creator>
  <cp:lastModifiedBy>ZTE - Jing Shi</cp:lastModifiedBy>
  <cp:lastPrinted>2411-12-31T15:59:00Z</cp:lastPrinted>
  <dcterms:modified xsi:type="dcterms:W3CDTF">2025-09-30T01:09:58Z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